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42720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R4-2</w:t>
      </w:r>
      <w:r>
        <w:rPr>
          <w:rFonts w:hint="eastAsia"/>
          <w:b/>
          <w:i/>
          <w:sz w:val="28"/>
          <w:highlight w:val="none"/>
          <w:lang w:val="en-US" w:eastAsia="zh-CN"/>
        </w:rPr>
        <w:t>5</w:t>
      </w:r>
      <w:r>
        <w:rPr>
          <w:rFonts w:hint="eastAsia"/>
          <w:b/>
          <w:i/>
          <w:sz w:val="28"/>
          <w:highlight w:val="none"/>
          <w:lang w:eastAsia="zh-CN"/>
        </w:rPr>
        <w:fldChar w:fldCharType="end"/>
      </w:r>
      <w:r>
        <w:rPr>
          <w:rFonts w:hint="eastAsia"/>
          <w:b/>
          <w:i/>
          <w:sz w:val="28"/>
          <w:highlight w:val="none"/>
          <w:lang w:val="en-US" w:eastAsia="zh-CN"/>
        </w:rPr>
        <w:t>21307</w:t>
      </w:r>
    </w:p>
    <w:p w14:paraId="2E0D0903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Dallas, USA, Nov. 17-21,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958EE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2211963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4</w:t>
            </w:r>
          </w:p>
        </w:tc>
      </w:tr>
      <w:tr w14:paraId="5D6D0D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71FE19E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05465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1EE3A0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2F6C8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9705B0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405F61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8.101-4</w:t>
            </w:r>
          </w:p>
        </w:tc>
        <w:tc>
          <w:tcPr>
            <w:tcW w:w="709" w:type="dxa"/>
          </w:tcPr>
          <w:p w14:paraId="0E1CAAA1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F6804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0837</w:t>
            </w:r>
          </w:p>
        </w:tc>
        <w:tc>
          <w:tcPr>
            <w:tcW w:w="709" w:type="dxa"/>
          </w:tcPr>
          <w:p w14:paraId="24F3E063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5043C7">
            <w:pPr>
              <w:pStyle w:val="104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</w:p>
        </w:tc>
        <w:tc>
          <w:tcPr>
            <w:tcW w:w="2410" w:type="dxa"/>
          </w:tcPr>
          <w:p w14:paraId="7889984F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45DFFD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01695C2">
            <w:pPr>
              <w:pStyle w:val="104"/>
              <w:spacing w:after="0"/>
            </w:pPr>
          </w:p>
        </w:tc>
      </w:tr>
      <w:tr w14:paraId="7EF615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ADD6A0D">
            <w:pPr>
              <w:pStyle w:val="104"/>
              <w:spacing w:after="0"/>
            </w:pPr>
          </w:p>
        </w:tc>
      </w:tr>
      <w:tr w14:paraId="790E5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01CE302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60B0EE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7988F10D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2F8BBB89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56755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C80C725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441E5ED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A8882F7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AA06145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6CF653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ADBAB51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17CAC7A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D88BD2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73FB124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789C1D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E3E4A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A5CCA8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5626D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511BC7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7CD4976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CR to TS 38.101-4 Correction on FRC for Rel-18 ATG</w:t>
            </w:r>
          </w:p>
        </w:tc>
      </w:tr>
      <w:tr w14:paraId="3E51A9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E52B75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806486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585CB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C15619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28B591E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48BB71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53C2D4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0053A6D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CB2E5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2945F29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932CFB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42376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0ED4A2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2128A0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NR_ATG-Perf</w:t>
            </w:r>
          </w:p>
        </w:tc>
        <w:tc>
          <w:tcPr>
            <w:tcW w:w="567" w:type="dxa"/>
            <w:tcBorders>
              <w:left w:val="nil"/>
            </w:tcBorders>
          </w:tcPr>
          <w:p w14:paraId="6F314B66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D2E7A3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A7E73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07</w:t>
            </w:r>
          </w:p>
        </w:tc>
      </w:tr>
      <w:tr w14:paraId="7F642D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A14474D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E95459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A8B9A0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C236DF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C4B175C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F07EA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4605B3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CD187A">
            <w:pPr>
              <w:pStyle w:val="104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D717EB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576E0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8EFF784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3EBE4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2FA14A2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E2F83C6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634F0D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9E5B771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4418A9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FEB04C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D9F99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207CE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41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8CEA61E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1453250">
            <w:pPr>
              <w:pStyle w:val="104"/>
              <w:spacing w:after="0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The FRC for 30D4S6U TD</w:t>
            </w:r>
            <w:bookmarkStart w:id="19" w:name="_GoBack"/>
            <w:bookmarkEnd w:id="19"/>
            <w:r>
              <w:rPr>
                <w:rFonts w:hint="eastAsia" w:cs="Times New Roman"/>
                <w:lang w:val="en-US" w:eastAsia="zh-CN"/>
              </w:rPr>
              <w:t>D pattern is incorrect with wrong MCS table</w:t>
            </w:r>
          </w:p>
        </w:tc>
      </w:tr>
      <w:tr w14:paraId="433091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0CB42E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E730DCB">
            <w:pPr>
              <w:pStyle w:val="104"/>
              <w:spacing w:after="0"/>
              <w:rPr>
                <w:rFonts w:hint="eastAsia" w:cs="Times New Roman"/>
                <w:lang w:val="en-US" w:eastAsia="zh-CN"/>
              </w:rPr>
            </w:pPr>
          </w:p>
        </w:tc>
      </w:tr>
      <w:tr w14:paraId="0D39A9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0DFBD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DB0F15F">
            <w:pPr>
              <w:pStyle w:val="104"/>
              <w:spacing w:after="0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Revise the FRC for 30D4S6U TDD pattern</w:t>
            </w:r>
          </w:p>
        </w:tc>
      </w:tr>
      <w:tr w14:paraId="53750D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960EEC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43D3B8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5B36B5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D1E088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066FC9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Rel-18 ATG spec will not be incorrect</w:t>
            </w:r>
          </w:p>
        </w:tc>
      </w:tr>
      <w:tr w14:paraId="534115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2288FB1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3871D72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0FE53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38B34BF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92A0A37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A.3.2.2.2</w:t>
            </w:r>
          </w:p>
        </w:tc>
      </w:tr>
      <w:tr w14:paraId="7E8382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EC2EF5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37BEDF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7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A1A5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8CAD7D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D76A037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D9A57D3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C5076B1">
            <w:pPr>
              <w:pStyle w:val="104"/>
              <w:spacing w:after="0"/>
              <w:ind w:left="99"/>
            </w:pPr>
          </w:p>
        </w:tc>
      </w:tr>
      <w:tr w14:paraId="76242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8ADDA2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6266FE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F7C31E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7CDC53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5E8538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65FB8F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B317DD6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DD458D7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B8AC9C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834B253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43CBB59">
            <w:pPr>
              <w:pStyle w:val="104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</w:rPr>
              <w:t>38.521-4</w:t>
            </w:r>
            <w:r>
              <w:t xml:space="preserve"> </w:t>
            </w:r>
          </w:p>
        </w:tc>
      </w:tr>
      <w:tr w14:paraId="629244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C4F9DD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35471A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C20441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7E73E1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3427D2A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6663CD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0BB22AF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ADCD0D9">
            <w:pPr>
              <w:pStyle w:val="104"/>
              <w:spacing w:after="0"/>
            </w:pPr>
          </w:p>
        </w:tc>
      </w:tr>
      <w:tr w14:paraId="0A9211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253BF4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40D6EE">
            <w:pPr>
              <w:pStyle w:val="104"/>
              <w:spacing w:after="0"/>
              <w:ind w:left="100"/>
            </w:pPr>
          </w:p>
        </w:tc>
      </w:tr>
      <w:tr w14:paraId="740FBC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557754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43BAFB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57851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04772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A7D232">
            <w:pPr>
              <w:pStyle w:val="104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 w14:paraId="0DB06007">
      <w:pPr>
        <w:pStyle w:val="104"/>
        <w:spacing w:after="0"/>
        <w:rPr>
          <w:sz w:val="8"/>
          <w:szCs w:val="8"/>
        </w:rPr>
      </w:pPr>
    </w:p>
    <w:p w14:paraId="27706F54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5396257"/>
    <w:p w14:paraId="4A05B9C6">
      <w:pPr>
        <w:pStyle w:val="2318"/>
        <w:outlineLvl w:val="0"/>
      </w:pPr>
      <w:r>
        <w:t>==============First change==============</w:t>
      </w:r>
    </w:p>
    <w:p w14:paraId="509DCC6C">
      <w:pPr>
        <w:pStyle w:val="5"/>
        <w:rPr>
          <w:lang w:eastAsia="zh-CN"/>
        </w:rPr>
      </w:pPr>
      <w:r>
        <w:rPr>
          <w:lang w:eastAsia="zh-CN"/>
        </w:rPr>
        <w:t>A.3.2.2.2</w:t>
      </w:r>
      <w:r>
        <w:rPr>
          <w:rFonts w:hint="eastAsia"/>
          <w:lang w:eastAsia="zh-CN"/>
        </w:rPr>
        <w:tab/>
      </w:r>
      <w:r>
        <w:rPr>
          <w:lang w:eastAsia="zh-CN"/>
        </w:rPr>
        <w:t>Reference measurement channels for SCS 30 kHz FR1</w:t>
      </w:r>
    </w:p>
    <w:p w14:paraId="11CB45B3">
      <w:pPr>
        <w:pStyle w:val="6"/>
        <w:rPr>
          <w:rFonts w:hint="default" w:ascii="Times New Roman" w:hAnsi="Times New Roman" w:cs="Times New Roman"/>
          <w:b/>
          <w:bCs/>
          <w:sz w:val="21"/>
          <w:szCs w:val="18"/>
          <w:highlight w:val="yellow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1"/>
          <w:szCs w:val="18"/>
          <w:highlight w:val="yellow"/>
          <w:lang w:val="en-US" w:eastAsia="zh-CN"/>
        </w:rPr>
        <w:t>&lt;unchanged parts skipped&gt;</w:t>
      </w:r>
    </w:p>
    <w:p w14:paraId="78F7B0DB">
      <w:pPr>
        <w:pStyle w:val="78"/>
      </w:pPr>
      <w:bookmarkStart w:id="1" w:name="_Toc123935998"/>
      <w:bookmarkStart w:id="2" w:name="_Toc107419599"/>
      <w:bookmarkStart w:id="3" w:name="_Toc67918021"/>
      <w:bookmarkStart w:id="4" w:name="_Toc76572076"/>
      <w:bookmarkStart w:id="5" w:name="_Toc106543178"/>
      <w:bookmarkStart w:id="6" w:name="_Toc106737273"/>
      <w:bookmarkStart w:id="7" w:name="_Toc91440543"/>
      <w:bookmarkStart w:id="8" w:name="_Toc98849328"/>
      <w:bookmarkStart w:id="9" w:name="_Toc83742053"/>
      <w:bookmarkStart w:id="10" w:name="_Toc107476892"/>
      <w:bookmarkStart w:id="11" w:name="_Toc61120877"/>
      <w:bookmarkStart w:id="12" w:name="_Toc107234630"/>
      <w:bookmarkStart w:id="13" w:name="_Toc76652781"/>
      <w:bookmarkStart w:id="14" w:name="_Toc107233040"/>
      <w:bookmarkStart w:id="15" w:name="_Toc114565705"/>
      <w:bookmarkStart w:id="16" w:name="_Toc124377013"/>
      <w:bookmarkStart w:id="17" w:name="_Toc76298064"/>
      <w:bookmarkStart w:id="18" w:name="_Toc76651943"/>
      <w:r>
        <w:t>Table A.3.2.2.2-33: PDSCH Reference Channel for TDD UL-DL pattern FR1.30-8 (256QAM)</w:t>
      </w:r>
    </w:p>
    <w:tbl>
      <w:tblPr>
        <w:tblStyle w:val="59"/>
        <w:tblW w:w="45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3"/>
        <w:gridCol w:w="694"/>
        <w:gridCol w:w="1267"/>
        <w:gridCol w:w="1267"/>
        <w:gridCol w:w="1267"/>
        <w:gridCol w:w="1267"/>
        <w:gridCol w:w="1265"/>
      </w:tblGrid>
      <w:tr w14:paraId="6D92B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shd w:val="clear" w:color="auto" w:fill="auto"/>
            <w:vAlign w:val="center"/>
          </w:tcPr>
          <w:p w14:paraId="0411A1A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00A13E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534" w:type="pct"/>
            <w:gridSpan w:val="5"/>
            <w:shd w:val="clear" w:color="auto" w:fill="auto"/>
            <w:vAlign w:val="center"/>
          </w:tcPr>
          <w:p w14:paraId="5D5C2E1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14:paraId="2BE08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4C73305">
            <w:pPr>
              <w:pStyle w:val="75"/>
            </w:pPr>
            <w:r>
              <w:t>Reference channel</w:t>
            </w:r>
          </w:p>
        </w:tc>
        <w:tc>
          <w:tcPr>
            <w:tcW w:w="387" w:type="pct"/>
            <w:vAlign w:val="center"/>
          </w:tcPr>
          <w:p w14:paraId="65AE8C9F">
            <w:pPr>
              <w:pStyle w:val="75"/>
            </w:pPr>
          </w:p>
        </w:tc>
        <w:tc>
          <w:tcPr>
            <w:tcW w:w="707" w:type="pct"/>
            <w:vAlign w:val="center"/>
          </w:tcPr>
          <w:p w14:paraId="2E1FF2C8">
            <w:pPr>
              <w:pStyle w:val="75"/>
            </w:pPr>
            <w:r>
              <w:t>R.PDSCH.2-3</w:t>
            </w:r>
            <w:r>
              <w:rPr>
                <w:rFonts w:hint="eastAsia"/>
                <w:lang w:eastAsia="zh-CN"/>
              </w:rPr>
              <w:t>3</w:t>
            </w:r>
            <w:r>
              <w:t>.1 TDD</w:t>
            </w:r>
          </w:p>
        </w:tc>
        <w:tc>
          <w:tcPr>
            <w:tcW w:w="707" w:type="pct"/>
            <w:vAlign w:val="center"/>
          </w:tcPr>
          <w:p w14:paraId="738AED3C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3E439C84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2B4A453C">
            <w:pPr>
              <w:pStyle w:val="75"/>
            </w:pPr>
          </w:p>
        </w:tc>
        <w:tc>
          <w:tcPr>
            <w:tcW w:w="707" w:type="pct"/>
            <w:vAlign w:val="center"/>
          </w:tcPr>
          <w:p w14:paraId="2CEC2391">
            <w:pPr>
              <w:pStyle w:val="75"/>
              <w:rPr>
                <w:lang w:eastAsia="zh-CN"/>
              </w:rPr>
            </w:pPr>
          </w:p>
        </w:tc>
      </w:tr>
      <w:tr w14:paraId="331F9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6121BAA">
            <w:pPr>
              <w:pStyle w:val="75"/>
            </w:pPr>
            <w:r>
              <w:t>Channel bandwidth</w:t>
            </w:r>
          </w:p>
        </w:tc>
        <w:tc>
          <w:tcPr>
            <w:tcW w:w="387" w:type="pct"/>
            <w:vAlign w:val="center"/>
          </w:tcPr>
          <w:p w14:paraId="3AD3475B">
            <w:pPr>
              <w:pStyle w:val="75"/>
            </w:pPr>
            <w:r>
              <w:t>MHz</w:t>
            </w:r>
          </w:p>
        </w:tc>
        <w:tc>
          <w:tcPr>
            <w:tcW w:w="707" w:type="pct"/>
            <w:vAlign w:val="center"/>
          </w:tcPr>
          <w:p w14:paraId="3113F3C6">
            <w:pPr>
              <w:pStyle w:val="75"/>
            </w:pPr>
            <w:r>
              <w:t>40</w:t>
            </w:r>
          </w:p>
        </w:tc>
        <w:tc>
          <w:tcPr>
            <w:tcW w:w="707" w:type="pct"/>
            <w:vAlign w:val="center"/>
          </w:tcPr>
          <w:p w14:paraId="78B01F5A">
            <w:pPr>
              <w:pStyle w:val="75"/>
            </w:pPr>
          </w:p>
        </w:tc>
        <w:tc>
          <w:tcPr>
            <w:tcW w:w="707" w:type="pct"/>
            <w:vAlign w:val="center"/>
          </w:tcPr>
          <w:p w14:paraId="59B5F4FE">
            <w:pPr>
              <w:pStyle w:val="75"/>
            </w:pPr>
          </w:p>
        </w:tc>
        <w:tc>
          <w:tcPr>
            <w:tcW w:w="707" w:type="pct"/>
            <w:vAlign w:val="center"/>
          </w:tcPr>
          <w:p w14:paraId="5011E286">
            <w:pPr>
              <w:pStyle w:val="75"/>
            </w:pPr>
          </w:p>
        </w:tc>
        <w:tc>
          <w:tcPr>
            <w:tcW w:w="707" w:type="pct"/>
            <w:vAlign w:val="center"/>
          </w:tcPr>
          <w:p w14:paraId="07B41F13">
            <w:pPr>
              <w:pStyle w:val="75"/>
            </w:pPr>
          </w:p>
        </w:tc>
      </w:tr>
      <w:tr w14:paraId="3F5CD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2249468">
            <w:pPr>
              <w:pStyle w:val="75"/>
            </w:pPr>
            <w:r>
              <w:t>Subcarrier spacing</w:t>
            </w:r>
          </w:p>
        </w:tc>
        <w:tc>
          <w:tcPr>
            <w:tcW w:w="387" w:type="pct"/>
            <w:vAlign w:val="center"/>
          </w:tcPr>
          <w:p w14:paraId="08FA1C1A">
            <w:pPr>
              <w:pStyle w:val="75"/>
            </w:pPr>
            <w:r>
              <w:t>kHz</w:t>
            </w:r>
          </w:p>
        </w:tc>
        <w:tc>
          <w:tcPr>
            <w:tcW w:w="707" w:type="pct"/>
            <w:vAlign w:val="center"/>
          </w:tcPr>
          <w:p w14:paraId="6558CFC8">
            <w:pPr>
              <w:pStyle w:val="75"/>
            </w:pPr>
            <w:r>
              <w:t>30</w:t>
            </w:r>
          </w:p>
        </w:tc>
        <w:tc>
          <w:tcPr>
            <w:tcW w:w="707" w:type="pct"/>
            <w:vAlign w:val="center"/>
          </w:tcPr>
          <w:p w14:paraId="201CA484">
            <w:pPr>
              <w:pStyle w:val="75"/>
            </w:pPr>
          </w:p>
        </w:tc>
        <w:tc>
          <w:tcPr>
            <w:tcW w:w="707" w:type="pct"/>
            <w:vAlign w:val="center"/>
          </w:tcPr>
          <w:p w14:paraId="02A5613C">
            <w:pPr>
              <w:pStyle w:val="75"/>
            </w:pPr>
          </w:p>
        </w:tc>
        <w:tc>
          <w:tcPr>
            <w:tcW w:w="707" w:type="pct"/>
            <w:vAlign w:val="center"/>
          </w:tcPr>
          <w:p w14:paraId="051E55F1">
            <w:pPr>
              <w:pStyle w:val="75"/>
            </w:pPr>
          </w:p>
        </w:tc>
        <w:tc>
          <w:tcPr>
            <w:tcW w:w="707" w:type="pct"/>
            <w:vAlign w:val="center"/>
          </w:tcPr>
          <w:p w14:paraId="6DB18710">
            <w:pPr>
              <w:pStyle w:val="75"/>
            </w:pPr>
          </w:p>
        </w:tc>
      </w:tr>
      <w:tr w14:paraId="1FE3D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EAC0766">
            <w:pPr>
              <w:pStyle w:val="75"/>
            </w:pPr>
            <w:r>
              <w:t>Allocated resource blocks</w:t>
            </w:r>
          </w:p>
        </w:tc>
        <w:tc>
          <w:tcPr>
            <w:tcW w:w="387" w:type="pct"/>
            <w:vAlign w:val="center"/>
          </w:tcPr>
          <w:p w14:paraId="393D542D">
            <w:pPr>
              <w:pStyle w:val="75"/>
            </w:pPr>
            <w:r>
              <w:t>PRBs</w:t>
            </w:r>
          </w:p>
        </w:tc>
        <w:tc>
          <w:tcPr>
            <w:tcW w:w="707" w:type="pct"/>
            <w:vAlign w:val="center"/>
          </w:tcPr>
          <w:p w14:paraId="672C706B">
            <w:pPr>
              <w:pStyle w:val="75"/>
            </w:pPr>
            <w:r>
              <w:t>106</w:t>
            </w:r>
          </w:p>
        </w:tc>
        <w:tc>
          <w:tcPr>
            <w:tcW w:w="707" w:type="pct"/>
            <w:vAlign w:val="center"/>
          </w:tcPr>
          <w:p w14:paraId="0C5F9274">
            <w:pPr>
              <w:pStyle w:val="75"/>
            </w:pPr>
          </w:p>
        </w:tc>
        <w:tc>
          <w:tcPr>
            <w:tcW w:w="707" w:type="pct"/>
            <w:vAlign w:val="center"/>
          </w:tcPr>
          <w:p w14:paraId="09B1580B">
            <w:pPr>
              <w:pStyle w:val="75"/>
            </w:pPr>
          </w:p>
        </w:tc>
        <w:tc>
          <w:tcPr>
            <w:tcW w:w="707" w:type="pct"/>
            <w:vAlign w:val="center"/>
          </w:tcPr>
          <w:p w14:paraId="2E343E43">
            <w:pPr>
              <w:pStyle w:val="75"/>
            </w:pPr>
          </w:p>
        </w:tc>
        <w:tc>
          <w:tcPr>
            <w:tcW w:w="707" w:type="pct"/>
            <w:vAlign w:val="center"/>
          </w:tcPr>
          <w:p w14:paraId="2B27BC3B">
            <w:pPr>
              <w:pStyle w:val="75"/>
            </w:pPr>
          </w:p>
        </w:tc>
      </w:tr>
      <w:tr w14:paraId="36E55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A1BC7E1">
            <w:pPr>
              <w:pStyle w:val="75"/>
            </w:pPr>
            <w:r>
              <w:t>Number of consecutive PDSCH symbols</w:t>
            </w:r>
          </w:p>
        </w:tc>
        <w:tc>
          <w:tcPr>
            <w:tcW w:w="387" w:type="pct"/>
            <w:vAlign w:val="center"/>
          </w:tcPr>
          <w:p w14:paraId="55A53957">
            <w:pPr>
              <w:pStyle w:val="75"/>
            </w:pPr>
          </w:p>
        </w:tc>
        <w:tc>
          <w:tcPr>
            <w:tcW w:w="707" w:type="pct"/>
            <w:vAlign w:val="center"/>
          </w:tcPr>
          <w:p w14:paraId="2EB138E2">
            <w:pPr>
              <w:pStyle w:val="75"/>
            </w:pPr>
          </w:p>
        </w:tc>
        <w:tc>
          <w:tcPr>
            <w:tcW w:w="707" w:type="pct"/>
            <w:vAlign w:val="center"/>
          </w:tcPr>
          <w:p w14:paraId="64482225">
            <w:pPr>
              <w:pStyle w:val="75"/>
            </w:pPr>
          </w:p>
        </w:tc>
        <w:tc>
          <w:tcPr>
            <w:tcW w:w="707" w:type="pct"/>
            <w:vAlign w:val="center"/>
          </w:tcPr>
          <w:p w14:paraId="024D8450">
            <w:pPr>
              <w:pStyle w:val="75"/>
            </w:pPr>
          </w:p>
        </w:tc>
        <w:tc>
          <w:tcPr>
            <w:tcW w:w="707" w:type="pct"/>
            <w:vAlign w:val="center"/>
          </w:tcPr>
          <w:p w14:paraId="1D6F45C4">
            <w:pPr>
              <w:pStyle w:val="75"/>
            </w:pPr>
          </w:p>
        </w:tc>
        <w:tc>
          <w:tcPr>
            <w:tcW w:w="707" w:type="pct"/>
            <w:vAlign w:val="center"/>
          </w:tcPr>
          <w:p w14:paraId="2F269D66">
            <w:pPr>
              <w:pStyle w:val="75"/>
            </w:pPr>
          </w:p>
        </w:tc>
      </w:tr>
      <w:tr w14:paraId="77E0E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9DA13FE">
            <w:pPr>
              <w:pStyle w:val="75"/>
            </w:pPr>
            <w:r>
              <w:t>For Slots 0 and For Slots i = {30, …, 39}</w:t>
            </w:r>
          </w:p>
        </w:tc>
        <w:tc>
          <w:tcPr>
            <w:tcW w:w="387" w:type="pct"/>
            <w:vAlign w:val="center"/>
          </w:tcPr>
          <w:p w14:paraId="7E63A2E1">
            <w:pPr>
              <w:pStyle w:val="75"/>
            </w:pPr>
          </w:p>
        </w:tc>
        <w:tc>
          <w:tcPr>
            <w:tcW w:w="707" w:type="pct"/>
            <w:vAlign w:val="center"/>
          </w:tcPr>
          <w:p w14:paraId="7E0D13E4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707" w:type="pct"/>
            <w:vAlign w:val="center"/>
          </w:tcPr>
          <w:p w14:paraId="2F8217A6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09A285BF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2FDCE9EA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1DDF41EC">
            <w:pPr>
              <w:pStyle w:val="75"/>
            </w:pPr>
          </w:p>
        </w:tc>
      </w:tr>
      <w:tr w14:paraId="585AD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608B0DC">
            <w:pPr>
              <w:pStyle w:val="75"/>
            </w:pPr>
            <w:r>
              <w:t>For Slot i = {1, …, 29}</w:t>
            </w:r>
          </w:p>
        </w:tc>
        <w:tc>
          <w:tcPr>
            <w:tcW w:w="387" w:type="pct"/>
            <w:vAlign w:val="center"/>
          </w:tcPr>
          <w:p w14:paraId="157CFDD6">
            <w:pPr>
              <w:pStyle w:val="75"/>
            </w:pPr>
          </w:p>
        </w:tc>
        <w:tc>
          <w:tcPr>
            <w:tcW w:w="707" w:type="pct"/>
            <w:vAlign w:val="center"/>
          </w:tcPr>
          <w:p w14:paraId="7E7E5FE4">
            <w:pPr>
              <w:pStyle w:val="75"/>
            </w:pPr>
            <w:r>
              <w:t>12</w:t>
            </w:r>
          </w:p>
        </w:tc>
        <w:tc>
          <w:tcPr>
            <w:tcW w:w="707" w:type="pct"/>
            <w:vAlign w:val="center"/>
          </w:tcPr>
          <w:p w14:paraId="7D60F969">
            <w:pPr>
              <w:pStyle w:val="75"/>
            </w:pPr>
          </w:p>
        </w:tc>
        <w:tc>
          <w:tcPr>
            <w:tcW w:w="707" w:type="pct"/>
            <w:vAlign w:val="center"/>
          </w:tcPr>
          <w:p w14:paraId="42B5710B">
            <w:pPr>
              <w:pStyle w:val="75"/>
            </w:pPr>
          </w:p>
        </w:tc>
        <w:tc>
          <w:tcPr>
            <w:tcW w:w="707" w:type="pct"/>
            <w:vAlign w:val="center"/>
          </w:tcPr>
          <w:p w14:paraId="15D879FE">
            <w:pPr>
              <w:pStyle w:val="75"/>
            </w:pPr>
          </w:p>
        </w:tc>
        <w:tc>
          <w:tcPr>
            <w:tcW w:w="707" w:type="pct"/>
            <w:vAlign w:val="center"/>
          </w:tcPr>
          <w:p w14:paraId="3D8D22DD">
            <w:pPr>
              <w:pStyle w:val="75"/>
            </w:pPr>
          </w:p>
        </w:tc>
      </w:tr>
      <w:tr w14:paraId="4CECB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1C17E761">
            <w:pPr>
              <w:pStyle w:val="75"/>
            </w:pPr>
            <w:r>
              <w:t>Allocated slots per 2 frames</w:t>
            </w:r>
          </w:p>
        </w:tc>
        <w:tc>
          <w:tcPr>
            <w:tcW w:w="387" w:type="pct"/>
            <w:vAlign w:val="center"/>
          </w:tcPr>
          <w:p w14:paraId="7485934D">
            <w:pPr>
              <w:pStyle w:val="75"/>
            </w:pPr>
          </w:p>
        </w:tc>
        <w:tc>
          <w:tcPr>
            <w:tcW w:w="707" w:type="pct"/>
            <w:vAlign w:val="center"/>
          </w:tcPr>
          <w:p w14:paraId="0F3BCD8F">
            <w:pPr>
              <w:pStyle w:val="75"/>
            </w:pPr>
            <w:r>
              <w:t>29</w:t>
            </w:r>
          </w:p>
        </w:tc>
        <w:tc>
          <w:tcPr>
            <w:tcW w:w="707" w:type="pct"/>
            <w:vAlign w:val="center"/>
          </w:tcPr>
          <w:p w14:paraId="613DBDDE">
            <w:pPr>
              <w:pStyle w:val="75"/>
            </w:pPr>
          </w:p>
        </w:tc>
        <w:tc>
          <w:tcPr>
            <w:tcW w:w="707" w:type="pct"/>
            <w:vAlign w:val="center"/>
          </w:tcPr>
          <w:p w14:paraId="0E14CBF3">
            <w:pPr>
              <w:pStyle w:val="75"/>
            </w:pPr>
          </w:p>
        </w:tc>
        <w:tc>
          <w:tcPr>
            <w:tcW w:w="707" w:type="pct"/>
            <w:vAlign w:val="center"/>
          </w:tcPr>
          <w:p w14:paraId="2627B056">
            <w:pPr>
              <w:pStyle w:val="75"/>
            </w:pPr>
          </w:p>
        </w:tc>
        <w:tc>
          <w:tcPr>
            <w:tcW w:w="707" w:type="pct"/>
            <w:vAlign w:val="center"/>
          </w:tcPr>
          <w:p w14:paraId="2274C669">
            <w:pPr>
              <w:pStyle w:val="75"/>
            </w:pPr>
          </w:p>
        </w:tc>
      </w:tr>
      <w:tr w14:paraId="4EE88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DFE16A5">
            <w:pPr>
              <w:pStyle w:val="75"/>
            </w:pPr>
            <w:r>
              <w:t>MCS table</w:t>
            </w:r>
          </w:p>
        </w:tc>
        <w:tc>
          <w:tcPr>
            <w:tcW w:w="387" w:type="pct"/>
            <w:vAlign w:val="center"/>
          </w:tcPr>
          <w:p w14:paraId="176FB0D7">
            <w:pPr>
              <w:pStyle w:val="75"/>
            </w:pPr>
          </w:p>
        </w:tc>
        <w:tc>
          <w:tcPr>
            <w:tcW w:w="707" w:type="pct"/>
            <w:vAlign w:val="center"/>
          </w:tcPr>
          <w:p w14:paraId="60AA58DE">
            <w:pPr>
              <w:pStyle w:val="75"/>
            </w:pPr>
            <w:del w:id="0" w:author="CMCC-shiyuan" w:date="2025-11-07T16:07:30Z">
              <w:r>
                <w:rPr>
                  <w:rFonts w:hint="default"/>
                  <w:lang w:val="en-US"/>
                </w:rPr>
                <w:delText>64</w:delText>
              </w:r>
            </w:del>
            <w:ins w:id="1" w:author="CMCC-shiyuan" w:date="2025-11-07T16:07:30Z">
              <w:r>
                <w:rPr>
                  <w:rFonts w:hint="eastAsia"/>
                  <w:lang w:val="en-US" w:eastAsia="zh-CN"/>
                </w:rPr>
                <w:t>256</w:t>
              </w:r>
            </w:ins>
            <w:r>
              <w:t>QAM</w:t>
            </w:r>
          </w:p>
        </w:tc>
        <w:tc>
          <w:tcPr>
            <w:tcW w:w="707" w:type="pct"/>
            <w:vAlign w:val="center"/>
          </w:tcPr>
          <w:p w14:paraId="24E1847E">
            <w:pPr>
              <w:pStyle w:val="75"/>
            </w:pPr>
          </w:p>
        </w:tc>
        <w:tc>
          <w:tcPr>
            <w:tcW w:w="707" w:type="pct"/>
            <w:vAlign w:val="center"/>
          </w:tcPr>
          <w:p w14:paraId="65A910CF">
            <w:pPr>
              <w:pStyle w:val="75"/>
            </w:pPr>
          </w:p>
        </w:tc>
        <w:tc>
          <w:tcPr>
            <w:tcW w:w="707" w:type="pct"/>
            <w:vAlign w:val="center"/>
          </w:tcPr>
          <w:p w14:paraId="34572B0F">
            <w:pPr>
              <w:pStyle w:val="75"/>
            </w:pPr>
          </w:p>
        </w:tc>
        <w:tc>
          <w:tcPr>
            <w:tcW w:w="707" w:type="pct"/>
            <w:vAlign w:val="center"/>
          </w:tcPr>
          <w:p w14:paraId="644134FE">
            <w:pPr>
              <w:pStyle w:val="75"/>
            </w:pPr>
          </w:p>
        </w:tc>
      </w:tr>
      <w:tr w14:paraId="48996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FBD80FF">
            <w:pPr>
              <w:pStyle w:val="75"/>
            </w:pPr>
            <w:r>
              <w:t>MCS index</w:t>
            </w:r>
          </w:p>
        </w:tc>
        <w:tc>
          <w:tcPr>
            <w:tcW w:w="387" w:type="pct"/>
            <w:vAlign w:val="center"/>
          </w:tcPr>
          <w:p w14:paraId="63983569">
            <w:pPr>
              <w:pStyle w:val="75"/>
            </w:pPr>
          </w:p>
        </w:tc>
        <w:tc>
          <w:tcPr>
            <w:tcW w:w="707" w:type="pct"/>
            <w:vAlign w:val="center"/>
          </w:tcPr>
          <w:p w14:paraId="34AB335F">
            <w:pPr>
              <w:pStyle w:val="75"/>
            </w:pPr>
            <w:r>
              <w:t>24</w:t>
            </w:r>
          </w:p>
        </w:tc>
        <w:tc>
          <w:tcPr>
            <w:tcW w:w="707" w:type="pct"/>
            <w:vAlign w:val="center"/>
          </w:tcPr>
          <w:p w14:paraId="7EFF8F94">
            <w:pPr>
              <w:pStyle w:val="75"/>
            </w:pPr>
          </w:p>
        </w:tc>
        <w:tc>
          <w:tcPr>
            <w:tcW w:w="707" w:type="pct"/>
            <w:vAlign w:val="center"/>
          </w:tcPr>
          <w:p w14:paraId="33A99DFB">
            <w:pPr>
              <w:pStyle w:val="75"/>
            </w:pPr>
          </w:p>
        </w:tc>
        <w:tc>
          <w:tcPr>
            <w:tcW w:w="707" w:type="pct"/>
            <w:vAlign w:val="center"/>
          </w:tcPr>
          <w:p w14:paraId="3A6CD6D7">
            <w:pPr>
              <w:pStyle w:val="75"/>
            </w:pPr>
          </w:p>
        </w:tc>
        <w:tc>
          <w:tcPr>
            <w:tcW w:w="707" w:type="pct"/>
            <w:vAlign w:val="center"/>
          </w:tcPr>
          <w:p w14:paraId="3B47DE11">
            <w:pPr>
              <w:pStyle w:val="75"/>
            </w:pPr>
          </w:p>
        </w:tc>
      </w:tr>
      <w:tr w14:paraId="03C6A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F63203E">
            <w:pPr>
              <w:pStyle w:val="75"/>
            </w:pPr>
            <w:r>
              <w:t>Modulation</w:t>
            </w:r>
          </w:p>
        </w:tc>
        <w:tc>
          <w:tcPr>
            <w:tcW w:w="387" w:type="pct"/>
            <w:vAlign w:val="center"/>
          </w:tcPr>
          <w:p w14:paraId="7EBC2F80">
            <w:pPr>
              <w:pStyle w:val="75"/>
            </w:pPr>
          </w:p>
        </w:tc>
        <w:tc>
          <w:tcPr>
            <w:tcW w:w="707" w:type="pct"/>
            <w:vAlign w:val="center"/>
          </w:tcPr>
          <w:p w14:paraId="1F5CA2F8">
            <w:pPr>
              <w:pStyle w:val="75"/>
              <w:rPr>
                <w:strike/>
              </w:rPr>
            </w:pPr>
            <w:r>
              <w:t>256QAM</w:t>
            </w:r>
          </w:p>
        </w:tc>
        <w:tc>
          <w:tcPr>
            <w:tcW w:w="707" w:type="pct"/>
            <w:vAlign w:val="center"/>
          </w:tcPr>
          <w:p w14:paraId="18A225E0">
            <w:pPr>
              <w:pStyle w:val="75"/>
            </w:pPr>
          </w:p>
        </w:tc>
        <w:tc>
          <w:tcPr>
            <w:tcW w:w="707" w:type="pct"/>
            <w:vAlign w:val="center"/>
          </w:tcPr>
          <w:p w14:paraId="0BE4D2B4">
            <w:pPr>
              <w:pStyle w:val="75"/>
            </w:pPr>
          </w:p>
        </w:tc>
        <w:tc>
          <w:tcPr>
            <w:tcW w:w="707" w:type="pct"/>
            <w:vAlign w:val="center"/>
          </w:tcPr>
          <w:p w14:paraId="7457878E">
            <w:pPr>
              <w:pStyle w:val="75"/>
            </w:pPr>
          </w:p>
        </w:tc>
        <w:tc>
          <w:tcPr>
            <w:tcW w:w="707" w:type="pct"/>
            <w:vAlign w:val="center"/>
          </w:tcPr>
          <w:p w14:paraId="2AEBF8C7">
            <w:pPr>
              <w:pStyle w:val="75"/>
            </w:pPr>
          </w:p>
        </w:tc>
      </w:tr>
      <w:tr w14:paraId="5E064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303D63C">
            <w:pPr>
              <w:pStyle w:val="75"/>
            </w:pPr>
            <w:r>
              <w:t>Target Coding Rate</w:t>
            </w:r>
          </w:p>
        </w:tc>
        <w:tc>
          <w:tcPr>
            <w:tcW w:w="387" w:type="pct"/>
            <w:vAlign w:val="center"/>
          </w:tcPr>
          <w:p w14:paraId="770EFED7">
            <w:pPr>
              <w:pStyle w:val="75"/>
            </w:pPr>
          </w:p>
        </w:tc>
        <w:tc>
          <w:tcPr>
            <w:tcW w:w="707" w:type="pct"/>
            <w:vAlign w:val="center"/>
          </w:tcPr>
          <w:p w14:paraId="37456229">
            <w:pPr>
              <w:pStyle w:val="75"/>
            </w:pPr>
            <w:r>
              <w:t>0.82</w:t>
            </w:r>
          </w:p>
        </w:tc>
        <w:tc>
          <w:tcPr>
            <w:tcW w:w="707" w:type="pct"/>
            <w:vAlign w:val="center"/>
          </w:tcPr>
          <w:p w14:paraId="030BEA7D">
            <w:pPr>
              <w:pStyle w:val="75"/>
            </w:pPr>
          </w:p>
        </w:tc>
        <w:tc>
          <w:tcPr>
            <w:tcW w:w="707" w:type="pct"/>
            <w:vAlign w:val="center"/>
          </w:tcPr>
          <w:p w14:paraId="27A83D44">
            <w:pPr>
              <w:pStyle w:val="75"/>
            </w:pPr>
          </w:p>
        </w:tc>
        <w:tc>
          <w:tcPr>
            <w:tcW w:w="707" w:type="pct"/>
            <w:vAlign w:val="center"/>
          </w:tcPr>
          <w:p w14:paraId="538A7821">
            <w:pPr>
              <w:pStyle w:val="75"/>
            </w:pPr>
          </w:p>
        </w:tc>
        <w:tc>
          <w:tcPr>
            <w:tcW w:w="707" w:type="pct"/>
            <w:vAlign w:val="center"/>
          </w:tcPr>
          <w:p w14:paraId="03522307">
            <w:pPr>
              <w:pStyle w:val="75"/>
            </w:pPr>
          </w:p>
        </w:tc>
      </w:tr>
      <w:tr w14:paraId="23E4D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5E55CD4">
            <w:pPr>
              <w:pStyle w:val="75"/>
            </w:pPr>
            <w:r>
              <w:t>Number of MIMO layers</w:t>
            </w:r>
          </w:p>
        </w:tc>
        <w:tc>
          <w:tcPr>
            <w:tcW w:w="387" w:type="pct"/>
            <w:vAlign w:val="center"/>
          </w:tcPr>
          <w:p w14:paraId="670C03A9">
            <w:pPr>
              <w:pStyle w:val="75"/>
            </w:pPr>
          </w:p>
        </w:tc>
        <w:tc>
          <w:tcPr>
            <w:tcW w:w="707" w:type="pct"/>
            <w:vAlign w:val="center"/>
          </w:tcPr>
          <w:p w14:paraId="30664C3D">
            <w:pPr>
              <w:pStyle w:val="75"/>
            </w:pPr>
            <w:r>
              <w:t>1</w:t>
            </w:r>
          </w:p>
        </w:tc>
        <w:tc>
          <w:tcPr>
            <w:tcW w:w="707" w:type="pct"/>
            <w:vAlign w:val="center"/>
          </w:tcPr>
          <w:p w14:paraId="0B47F846">
            <w:pPr>
              <w:pStyle w:val="75"/>
            </w:pPr>
          </w:p>
        </w:tc>
        <w:tc>
          <w:tcPr>
            <w:tcW w:w="707" w:type="pct"/>
            <w:vAlign w:val="center"/>
          </w:tcPr>
          <w:p w14:paraId="6249C7ED">
            <w:pPr>
              <w:pStyle w:val="75"/>
            </w:pPr>
          </w:p>
        </w:tc>
        <w:tc>
          <w:tcPr>
            <w:tcW w:w="707" w:type="pct"/>
            <w:vAlign w:val="center"/>
          </w:tcPr>
          <w:p w14:paraId="58544EEA">
            <w:pPr>
              <w:pStyle w:val="75"/>
            </w:pPr>
          </w:p>
        </w:tc>
        <w:tc>
          <w:tcPr>
            <w:tcW w:w="707" w:type="pct"/>
            <w:vAlign w:val="center"/>
          </w:tcPr>
          <w:p w14:paraId="30AFB446">
            <w:pPr>
              <w:pStyle w:val="75"/>
            </w:pPr>
          </w:p>
        </w:tc>
      </w:tr>
      <w:tr w14:paraId="150A7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3D0B9B2">
            <w:pPr>
              <w:pStyle w:val="75"/>
            </w:pPr>
            <w:r>
              <w:t xml:space="preserve">Number of DMRS </w:t>
            </w:r>
            <w:r>
              <w:rPr>
                <w:rFonts w:hint="eastAsia"/>
                <w:lang w:eastAsia="zh-CN"/>
              </w:rPr>
              <w:t>REs</w:t>
            </w:r>
          </w:p>
        </w:tc>
        <w:tc>
          <w:tcPr>
            <w:tcW w:w="387" w:type="pct"/>
            <w:vAlign w:val="center"/>
          </w:tcPr>
          <w:p w14:paraId="0AF6E30C">
            <w:pPr>
              <w:pStyle w:val="75"/>
            </w:pPr>
          </w:p>
        </w:tc>
        <w:tc>
          <w:tcPr>
            <w:tcW w:w="707" w:type="pct"/>
            <w:vAlign w:val="center"/>
          </w:tcPr>
          <w:p w14:paraId="2C6768F2">
            <w:pPr>
              <w:pStyle w:val="75"/>
            </w:pPr>
          </w:p>
        </w:tc>
        <w:tc>
          <w:tcPr>
            <w:tcW w:w="707" w:type="pct"/>
            <w:vAlign w:val="center"/>
          </w:tcPr>
          <w:p w14:paraId="0F8C0A8B">
            <w:pPr>
              <w:pStyle w:val="75"/>
            </w:pPr>
          </w:p>
        </w:tc>
        <w:tc>
          <w:tcPr>
            <w:tcW w:w="707" w:type="pct"/>
            <w:vAlign w:val="center"/>
          </w:tcPr>
          <w:p w14:paraId="137015C5">
            <w:pPr>
              <w:pStyle w:val="75"/>
            </w:pPr>
          </w:p>
        </w:tc>
        <w:tc>
          <w:tcPr>
            <w:tcW w:w="707" w:type="pct"/>
            <w:vAlign w:val="center"/>
          </w:tcPr>
          <w:p w14:paraId="58BEFEC4">
            <w:pPr>
              <w:pStyle w:val="75"/>
            </w:pPr>
          </w:p>
        </w:tc>
        <w:tc>
          <w:tcPr>
            <w:tcW w:w="707" w:type="pct"/>
            <w:vAlign w:val="center"/>
          </w:tcPr>
          <w:p w14:paraId="1EA9C362">
            <w:pPr>
              <w:pStyle w:val="75"/>
            </w:pPr>
          </w:p>
        </w:tc>
      </w:tr>
      <w:tr w14:paraId="549E4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083CDFF7">
            <w:pPr>
              <w:pStyle w:val="75"/>
            </w:pPr>
            <w:r>
              <w:t>For Slots 0 and For Slots i = {30, …, 39}</w:t>
            </w:r>
          </w:p>
        </w:tc>
        <w:tc>
          <w:tcPr>
            <w:tcW w:w="387" w:type="pct"/>
            <w:vAlign w:val="center"/>
          </w:tcPr>
          <w:p w14:paraId="7960F091">
            <w:pPr>
              <w:pStyle w:val="75"/>
            </w:pPr>
          </w:p>
        </w:tc>
        <w:tc>
          <w:tcPr>
            <w:tcW w:w="707" w:type="pct"/>
            <w:vAlign w:val="center"/>
          </w:tcPr>
          <w:p w14:paraId="45A835C2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707" w:type="pct"/>
            <w:vAlign w:val="center"/>
          </w:tcPr>
          <w:p w14:paraId="2B4F8DC5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1F5457DC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081BFCD3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57AC07B1">
            <w:pPr>
              <w:pStyle w:val="75"/>
            </w:pPr>
          </w:p>
        </w:tc>
      </w:tr>
      <w:tr w14:paraId="4AF09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5B06581">
            <w:pPr>
              <w:pStyle w:val="75"/>
            </w:pPr>
            <w:r>
              <w:t>For Slot i = {1, …, 29}</w:t>
            </w:r>
          </w:p>
        </w:tc>
        <w:tc>
          <w:tcPr>
            <w:tcW w:w="387" w:type="pct"/>
            <w:vAlign w:val="center"/>
          </w:tcPr>
          <w:p w14:paraId="0D7BABB1">
            <w:pPr>
              <w:pStyle w:val="75"/>
            </w:pPr>
          </w:p>
        </w:tc>
        <w:tc>
          <w:tcPr>
            <w:tcW w:w="707" w:type="pct"/>
            <w:vAlign w:val="center"/>
          </w:tcPr>
          <w:p w14:paraId="67017B6B">
            <w:pPr>
              <w:pStyle w:val="75"/>
            </w:pPr>
            <w:r>
              <w:t>12</w:t>
            </w:r>
          </w:p>
        </w:tc>
        <w:tc>
          <w:tcPr>
            <w:tcW w:w="707" w:type="pct"/>
            <w:vAlign w:val="center"/>
          </w:tcPr>
          <w:p w14:paraId="5D6D58D7">
            <w:pPr>
              <w:pStyle w:val="75"/>
            </w:pPr>
          </w:p>
        </w:tc>
        <w:tc>
          <w:tcPr>
            <w:tcW w:w="707" w:type="pct"/>
            <w:vAlign w:val="center"/>
          </w:tcPr>
          <w:p w14:paraId="5CD2CFE0">
            <w:pPr>
              <w:pStyle w:val="75"/>
            </w:pPr>
          </w:p>
        </w:tc>
        <w:tc>
          <w:tcPr>
            <w:tcW w:w="707" w:type="pct"/>
            <w:vAlign w:val="center"/>
          </w:tcPr>
          <w:p w14:paraId="4C21FB08">
            <w:pPr>
              <w:pStyle w:val="75"/>
            </w:pPr>
          </w:p>
        </w:tc>
        <w:tc>
          <w:tcPr>
            <w:tcW w:w="707" w:type="pct"/>
            <w:vAlign w:val="center"/>
          </w:tcPr>
          <w:p w14:paraId="36B61D36">
            <w:pPr>
              <w:pStyle w:val="75"/>
            </w:pPr>
          </w:p>
        </w:tc>
      </w:tr>
      <w:tr w14:paraId="1612C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35F55965">
            <w:pPr>
              <w:pStyle w:val="75"/>
            </w:pPr>
            <w:r>
              <w:t>Overhead</w:t>
            </w:r>
            <w:r>
              <w:rPr>
                <w:lang w:val="en-US"/>
              </w:rPr>
              <w:t xml:space="preserve"> for TBS determination</w:t>
            </w:r>
          </w:p>
        </w:tc>
        <w:tc>
          <w:tcPr>
            <w:tcW w:w="387" w:type="pct"/>
            <w:vAlign w:val="center"/>
          </w:tcPr>
          <w:p w14:paraId="0AC57B1B">
            <w:pPr>
              <w:pStyle w:val="75"/>
            </w:pPr>
          </w:p>
        </w:tc>
        <w:tc>
          <w:tcPr>
            <w:tcW w:w="707" w:type="pct"/>
            <w:vAlign w:val="center"/>
          </w:tcPr>
          <w:p w14:paraId="15BF2AF8">
            <w:pPr>
              <w:pStyle w:val="75"/>
            </w:pPr>
            <w:r>
              <w:t>0</w:t>
            </w:r>
          </w:p>
        </w:tc>
        <w:tc>
          <w:tcPr>
            <w:tcW w:w="707" w:type="pct"/>
            <w:vAlign w:val="center"/>
          </w:tcPr>
          <w:p w14:paraId="73DE37C6">
            <w:pPr>
              <w:pStyle w:val="75"/>
            </w:pPr>
          </w:p>
        </w:tc>
        <w:tc>
          <w:tcPr>
            <w:tcW w:w="707" w:type="pct"/>
            <w:vAlign w:val="center"/>
          </w:tcPr>
          <w:p w14:paraId="412FEFF2">
            <w:pPr>
              <w:pStyle w:val="75"/>
            </w:pPr>
          </w:p>
        </w:tc>
        <w:tc>
          <w:tcPr>
            <w:tcW w:w="707" w:type="pct"/>
            <w:vAlign w:val="center"/>
          </w:tcPr>
          <w:p w14:paraId="01E84359">
            <w:pPr>
              <w:pStyle w:val="75"/>
            </w:pPr>
          </w:p>
        </w:tc>
        <w:tc>
          <w:tcPr>
            <w:tcW w:w="707" w:type="pct"/>
            <w:vAlign w:val="center"/>
          </w:tcPr>
          <w:p w14:paraId="04C16ABE">
            <w:pPr>
              <w:pStyle w:val="75"/>
            </w:pPr>
          </w:p>
        </w:tc>
      </w:tr>
      <w:tr w14:paraId="02326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ED9ADAD">
            <w:pPr>
              <w:pStyle w:val="75"/>
            </w:pPr>
            <w:r>
              <w:t>Information Bit Payload per Slot</w:t>
            </w:r>
          </w:p>
        </w:tc>
        <w:tc>
          <w:tcPr>
            <w:tcW w:w="387" w:type="pct"/>
            <w:vAlign w:val="center"/>
          </w:tcPr>
          <w:p w14:paraId="46103675">
            <w:pPr>
              <w:pStyle w:val="75"/>
            </w:pPr>
          </w:p>
        </w:tc>
        <w:tc>
          <w:tcPr>
            <w:tcW w:w="707" w:type="pct"/>
            <w:vAlign w:val="center"/>
          </w:tcPr>
          <w:p w14:paraId="31C39723">
            <w:pPr>
              <w:pStyle w:val="75"/>
            </w:pPr>
          </w:p>
        </w:tc>
        <w:tc>
          <w:tcPr>
            <w:tcW w:w="707" w:type="pct"/>
            <w:vAlign w:val="center"/>
          </w:tcPr>
          <w:p w14:paraId="717D83A5">
            <w:pPr>
              <w:pStyle w:val="75"/>
            </w:pPr>
          </w:p>
        </w:tc>
        <w:tc>
          <w:tcPr>
            <w:tcW w:w="707" w:type="pct"/>
            <w:vAlign w:val="center"/>
          </w:tcPr>
          <w:p w14:paraId="20E9B365">
            <w:pPr>
              <w:pStyle w:val="75"/>
            </w:pPr>
          </w:p>
        </w:tc>
        <w:tc>
          <w:tcPr>
            <w:tcW w:w="707" w:type="pct"/>
            <w:vAlign w:val="center"/>
          </w:tcPr>
          <w:p w14:paraId="729C8E01">
            <w:pPr>
              <w:pStyle w:val="75"/>
            </w:pPr>
          </w:p>
        </w:tc>
        <w:tc>
          <w:tcPr>
            <w:tcW w:w="707" w:type="pct"/>
            <w:vAlign w:val="center"/>
          </w:tcPr>
          <w:p w14:paraId="30E56E71">
            <w:pPr>
              <w:pStyle w:val="75"/>
            </w:pPr>
          </w:p>
        </w:tc>
      </w:tr>
      <w:tr w14:paraId="4A221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946DEF7">
            <w:pPr>
              <w:pStyle w:val="75"/>
            </w:pPr>
            <w:r>
              <w:t>For Slots 0 and For Slots i = {30, …, 39}</w:t>
            </w:r>
          </w:p>
        </w:tc>
        <w:tc>
          <w:tcPr>
            <w:tcW w:w="387" w:type="pct"/>
            <w:vAlign w:val="center"/>
          </w:tcPr>
          <w:p w14:paraId="3FB1084F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5706E6F4">
            <w:pPr>
              <w:pStyle w:val="75"/>
            </w:pPr>
            <w:r>
              <w:t>N/A</w:t>
            </w:r>
          </w:p>
        </w:tc>
        <w:tc>
          <w:tcPr>
            <w:tcW w:w="707" w:type="pct"/>
            <w:vAlign w:val="center"/>
          </w:tcPr>
          <w:p w14:paraId="25F55C4D">
            <w:pPr>
              <w:pStyle w:val="75"/>
            </w:pPr>
          </w:p>
        </w:tc>
        <w:tc>
          <w:tcPr>
            <w:tcW w:w="707" w:type="pct"/>
            <w:vAlign w:val="center"/>
          </w:tcPr>
          <w:p w14:paraId="366DDE11">
            <w:pPr>
              <w:pStyle w:val="75"/>
            </w:pPr>
          </w:p>
        </w:tc>
        <w:tc>
          <w:tcPr>
            <w:tcW w:w="707" w:type="pct"/>
            <w:vAlign w:val="center"/>
          </w:tcPr>
          <w:p w14:paraId="5886387F">
            <w:pPr>
              <w:pStyle w:val="75"/>
            </w:pPr>
          </w:p>
        </w:tc>
        <w:tc>
          <w:tcPr>
            <w:tcW w:w="707" w:type="pct"/>
            <w:vAlign w:val="center"/>
          </w:tcPr>
          <w:p w14:paraId="70008CA2">
            <w:pPr>
              <w:pStyle w:val="75"/>
            </w:pPr>
          </w:p>
        </w:tc>
      </w:tr>
      <w:tr w14:paraId="32F7E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193F1512">
            <w:pPr>
              <w:pStyle w:val="75"/>
            </w:pPr>
            <w:r>
              <w:t>For Slot i = {1, …, 29}</w:t>
            </w:r>
          </w:p>
        </w:tc>
        <w:tc>
          <w:tcPr>
            <w:tcW w:w="387" w:type="pct"/>
            <w:vAlign w:val="center"/>
          </w:tcPr>
          <w:p w14:paraId="10A4DF44">
            <w:pPr>
              <w:pStyle w:val="75"/>
            </w:pPr>
            <w:r>
              <w:t>Bits</w:t>
            </w:r>
          </w:p>
        </w:tc>
        <w:tc>
          <w:tcPr>
            <w:tcW w:w="707" w:type="pct"/>
            <w:shd w:val="clear" w:color="auto" w:fill="auto"/>
            <w:vAlign w:val="center"/>
          </w:tcPr>
          <w:p w14:paraId="1D0BF0D4">
            <w:pPr>
              <w:pStyle w:val="75"/>
              <w:rPr>
                <w:rFonts w:hint="default" w:eastAsiaTheme="minorEastAsia"/>
                <w:lang w:val="en-US" w:eastAsia="zh-CN"/>
              </w:rPr>
            </w:pPr>
            <w:del w:id="2" w:author="CMCC-shiyuan" w:date="2025-11-07T16:07:33Z">
              <w:r>
                <w:rPr>
                  <w:rFonts w:hint="default"/>
                  <w:lang w:val="en-US"/>
                </w:rPr>
                <w:delText>63528</w:delText>
              </w:r>
            </w:del>
            <w:ins w:id="3" w:author="CMCC-shiyuan" w:date="2025-11-07T16:07:33Z">
              <w:r>
                <w:rPr>
                  <w:rFonts w:hint="eastAsia"/>
                  <w:lang w:val="en-US" w:eastAsia="zh-CN"/>
                </w:rPr>
                <w:t>9</w:t>
              </w:r>
            </w:ins>
            <w:ins w:id="4" w:author="CMCC-shiyuan" w:date="2025-11-21T20:53:02Z">
              <w:r>
                <w:rPr>
                  <w:rFonts w:hint="eastAsia"/>
                  <w:lang w:val="en-US" w:eastAsia="zh-CN"/>
                </w:rPr>
                <w:t>220</w:t>
              </w:r>
            </w:ins>
            <w:ins w:id="5" w:author="CMCC-shiyuan" w:date="2025-11-21T20:53:0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707" w:type="pct"/>
            <w:shd w:val="clear" w:color="auto" w:fill="auto"/>
            <w:vAlign w:val="center"/>
          </w:tcPr>
          <w:p w14:paraId="29804698">
            <w:pPr>
              <w:pStyle w:val="75"/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3271A785">
            <w:pPr>
              <w:pStyle w:val="75"/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65E6BB09">
            <w:pPr>
              <w:pStyle w:val="75"/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315822DA">
            <w:pPr>
              <w:pStyle w:val="75"/>
            </w:pPr>
          </w:p>
        </w:tc>
      </w:tr>
      <w:tr w14:paraId="660AC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5B9C94F7">
            <w:pPr>
              <w:pStyle w:val="75"/>
              <w:rPr>
                <w:lang w:val="sv-FI"/>
              </w:rPr>
            </w:pPr>
            <w:r>
              <w:rPr>
                <w:lang w:val="sv-FI"/>
              </w:rPr>
              <w:t>Transport block CRC per Slot</w:t>
            </w:r>
          </w:p>
        </w:tc>
        <w:tc>
          <w:tcPr>
            <w:tcW w:w="387" w:type="pct"/>
            <w:vAlign w:val="center"/>
          </w:tcPr>
          <w:p w14:paraId="38430D99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474187D5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0AD081E3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5B562AE0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3DF64BD7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460DA896">
            <w:pPr>
              <w:pStyle w:val="75"/>
              <w:rPr>
                <w:lang w:val="sv-FI"/>
              </w:rPr>
            </w:pPr>
          </w:p>
        </w:tc>
      </w:tr>
      <w:tr w14:paraId="1B7D7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38806BDC">
            <w:pPr>
              <w:pStyle w:val="75"/>
            </w:pPr>
            <w:r>
              <w:t>For Slots 0 and For Slots i = {30, …, 39}</w:t>
            </w:r>
          </w:p>
        </w:tc>
        <w:tc>
          <w:tcPr>
            <w:tcW w:w="387" w:type="pct"/>
            <w:vAlign w:val="center"/>
          </w:tcPr>
          <w:p w14:paraId="20551458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0CC9DEC6">
            <w:pPr>
              <w:pStyle w:val="75"/>
            </w:pPr>
            <w:r>
              <w:t>N/A</w:t>
            </w:r>
          </w:p>
        </w:tc>
        <w:tc>
          <w:tcPr>
            <w:tcW w:w="707" w:type="pct"/>
            <w:vAlign w:val="center"/>
          </w:tcPr>
          <w:p w14:paraId="1C8519F5">
            <w:pPr>
              <w:pStyle w:val="75"/>
            </w:pPr>
          </w:p>
        </w:tc>
        <w:tc>
          <w:tcPr>
            <w:tcW w:w="707" w:type="pct"/>
            <w:vAlign w:val="center"/>
          </w:tcPr>
          <w:p w14:paraId="689F6608">
            <w:pPr>
              <w:pStyle w:val="75"/>
            </w:pPr>
          </w:p>
        </w:tc>
        <w:tc>
          <w:tcPr>
            <w:tcW w:w="707" w:type="pct"/>
            <w:vAlign w:val="center"/>
          </w:tcPr>
          <w:p w14:paraId="0019203B">
            <w:pPr>
              <w:pStyle w:val="75"/>
            </w:pPr>
          </w:p>
        </w:tc>
        <w:tc>
          <w:tcPr>
            <w:tcW w:w="707" w:type="pct"/>
            <w:vAlign w:val="center"/>
          </w:tcPr>
          <w:p w14:paraId="77FAB740">
            <w:pPr>
              <w:pStyle w:val="75"/>
            </w:pPr>
          </w:p>
        </w:tc>
      </w:tr>
      <w:tr w14:paraId="4FFAE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5447655D">
            <w:pPr>
              <w:pStyle w:val="75"/>
            </w:pPr>
            <w:r>
              <w:t>For Slot i = {1, …, 29}</w:t>
            </w:r>
          </w:p>
        </w:tc>
        <w:tc>
          <w:tcPr>
            <w:tcW w:w="387" w:type="pct"/>
            <w:vAlign w:val="center"/>
          </w:tcPr>
          <w:p w14:paraId="7454962F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471AD57E">
            <w:pPr>
              <w:pStyle w:val="75"/>
            </w:pPr>
            <w:r>
              <w:t>24</w:t>
            </w:r>
          </w:p>
        </w:tc>
        <w:tc>
          <w:tcPr>
            <w:tcW w:w="707" w:type="pct"/>
            <w:vAlign w:val="center"/>
          </w:tcPr>
          <w:p w14:paraId="7AEC4211">
            <w:pPr>
              <w:pStyle w:val="75"/>
            </w:pPr>
          </w:p>
        </w:tc>
        <w:tc>
          <w:tcPr>
            <w:tcW w:w="707" w:type="pct"/>
            <w:vAlign w:val="center"/>
          </w:tcPr>
          <w:p w14:paraId="46C3A52B">
            <w:pPr>
              <w:pStyle w:val="75"/>
            </w:pPr>
          </w:p>
        </w:tc>
        <w:tc>
          <w:tcPr>
            <w:tcW w:w="707" w:type="pct"/>
            <w:vAlign w:val="center"/>
          </w:tcPr>
          <w:p w14:paraId="7687D3C6">
            <w:pPr>
              <w:pStyle w:val="75"/>
            </w:pPr>
          </w:p>
        </w:tc>
        <w:tc>
          <w:tcPr>
            <w:tcW w:w="707" w:type="pct"/>
            <w:vAlign w:val="center"/>
          </w:tcPr>
          <w:p w14:paraId="23FE1C8F">
            <w:pPr>
              <w:pStyle w:val="75"/>
            </w:pPr>
          </w:p>
        </w:tc>
      </w:tr>
      <w:tr w14:paraId="7B2F6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C4CCD90">
            <w:pPr>
              <w:pStyle w:val="75"/>
            </w:pPr>
            <w:r>
              <w:t>Number of Code Blocks per Slot</w:t>
            </w:r>
          </w:p>
        </w:tc>
        <w:tc>
          <w:tcPr>
            <w:tcW w:w="387" w:type="pct"/>
            <w:vAlign w:val="center"/>
          </w:tcPr>
          <w:p w14:paraId="1D9C3326">
            <w:pPr>
              <w:pStyle w:val="75"/>
            </w:pPr>
          </w:p>
        </w:tc>
        <w:tc>
          <w:tcPr>
            <w:tcW w:w="707" w:type="pct"/>
            <w:vAlign w:val="center"/>
          </w:tcPr>
          <w:p w14:paraId="34C2478D">
            <w:pPr>
              <w:pStyle w:val="75"/>
            </w:pPr>
          </w:p>
        </w:tc>
        <w:tc>
          <w:tcPr>
            <w:tcW w:w="707" w:type="pct"/>
            <w:vAlign w:val="center"/>
          </w:tcPr>
          <w:p w14:paraId="740A953D">
            <w:pPr>
              <w:pStyle w:val="75"/>
            </w:pPr>
          </w:p>
        </w:tc>
        <w:tc>
          <w:tcPr>
            <w:tcW w:w="707" w:type="pct"/>
            <w:vAlign w:val="center"/>
          </w:tcPr>
          <w:p w14:paraId="29565930">
            <w:pPr>
              <w:pStyle w:val="75"/>
            </w:pPr>
          </w:p>
        </w:tc>
        <w:tc>
          <w:tcPr>
            <w:tcW w:w="707" w:type="pct"/>
            <w:vAlign w:val="center"/>
          </w:tcPr>
          <w:p w14:paraId="54BDBBD4">
            <w:pPr>
              <w:pStyle w:val="75"/>
            </w:pPr>
          </w:p>
        </w:tc>
        <w:tc>
          <w:tcPr>
            <w:tcW w:w="707" w:type="pct"/>
            <w:vAlign w:val="center"/>
          </w:tcPr>
          <w:p w14:paraId="65F06DE8">
            <w:pPr>
              <w:pStyle w:val="75"/>
            </w:pPr>
          </w:p>
        </w:tc>
      </w:tr>
      <w:tr w14:paraId="68EBB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0C18F15B">
            <w:pPr>
              <w:pStyle w:val="75"/>
            </w:pPr>
            <w:r>
              <w:t>For Slots 0 and For Slots i = {30, …, 39}</w:t>
            </w:r>
          </w:p>
        </w:tc>
        <w:tc>
          <w:tcPr>
            <w:tcW w:w="387" w:type="pct"/>
            <w:vAlign w:val="center"/>
          </w:tcPr>
          <w:p w14:paraId="786812C0">
            <w:pPr>
              <w:pStyle w:val="75"/>
            </w:pPr>
            <w:r>
              <w:t>CBs</w:t>
            </w:r>
          </w:p>
        </w:tc>
        <w:tc>
          <w:tcPr>
            <w:tcW w:w="707" w:type="pct"/>
            <w:vAlign w:val="center"/>
          </w:tcPr>
          <w:p w14:paraId="2C9707B9">
            <w:pPr>
              <w:pStyle w:val="75"/>
            </w:pPr>
            <w:r>
              <w:t>N/A</w:t>
            </w:r>
          </w:p>
        </w:tc>
        <w:tc>
          <w:tcPr>
            <w:tcW w:w="707" w:type="pct"/>
            <w:vAlign w:val="center"/>
          </w:tcPr>
          <w:p w14:paraId="348B9825">
            <w:pPr>
              <w:pStyle w:val="75"/>
            </w:pPr>
          </w:p>
        </w:tc>
        <w:tc>
          <w:tcPr>
            <w:tcW w:w="707" w:type="pct"/>
            <w:vAlign w:val="center"/>
          </w:tcPr>
          <w:p w14:paraId="1E9744A6">
            <w:pPr>
              <w:pStyle w:val="75"/>
            </w:pPr>
          </w:p>
        </w:tc>
        <w:tc>
          <w:tcPr>
            <w:tcW w:w="707" w:type="pct"/>
            <w:vAlign w:val="center"/>
          </w:tcPr>
          <w:p w14:paraId="0B3A3E73">
            <w:pPr>
              <w:pStyle w:val="75"/>
            </w:pPr>
          </w:p>
        </w:tc>
        <w:tc>
          <w:tcPr>
            <w:tcW w:w="707" w:type="pct"/>
            <w:vAlign w:val="center"/>
          </w:tcPr>
          <w:p w14:paraId="0E1173AF">
            <w:pPr>
              <w:pStyle w:val="75"/>
            </w:pPr>
          </w:p>
        </w:tc>
      </w:tr>
      <w:tr w14:paraId="65363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AE7EB85">
            <w:pPr>
              <w:pStyle w:val="75"/>
            </w:pPr>
            <w:r>
              <w:t>For Slot i = {1, …, 29}</w:t>
            </w:r>
          </w:p>
        </w:tc>
        <w:tc>
          <w:tcPr>
            <w:tcW w:w="387" w:type="pct"/>
            <w:vAlign w:val="center"/>
          </w:tcPr>
          <w:p w14:paraId="1AB64277">
            <w:pPr>
              <w:pStyle w:val="75"/>
            </w:pPr>
            <w:r>
              <w:t>CBs</w:t>
            </w:r>
          </w:p>
        </w:tc>
        <w:tc>
          <w:tcPr>
            <w:tcW w:w="707" w:type="pct"/>
            <w:vAlign w:val="center"/>
          </w:tcPr>
          <w:p w14:paraId="1EC993D2">
            <w:pPr>
              <w:pStyle w:val="75"/>
              <w:rPr>
                <w:rFonts w:hint="default" w:eastAsiaTheme="minorEastAsia"/>
                <w:lang w:val="en-US" w:eastAsia="zh-CN"/>
              </w:rPr>
            </w:pPr>
            <w:del w:id="6" w:author="CMCC-shiyuan" w:date="2025-11-07T16:07:41Z">
              <w:r>
                <w:rPr>
                  <w:rFonts w:hint="default"/>
                  <w:lang w:val="en-US"/>
                </w:rPr>
                <w:delText>8</w:delText>
              </w:r>
            </w:del>
            <w:ins w:id="7" w:author="CMCC-shiyuan" w:date="2025-11-07T16:07:41Z">
              <w:r>
                <w:rPr>
                  <w:rFonts w:hint="eastAsia"/>
                  <w:lang w:val="en-US" w:eastAsia="zh-CN"/>
                </w:rPr>
                <w:t>1</w:t>
              </w:r>
            </w:ins>
            <w:ins w:id="8" w:author="CMCC-shiyuan" w:date="2025-11-21T20:53:1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707" w:type="pct"/>
            <w:vAlign w:val="center"/>
          </w:tcPr>
          <w:p w14:paraId="34AA42BF">
            <w:pPr>
              <w:pStyle w:val="75"/>
            </w:pPr>
          </w:p>
        </w:tc>
        <w:tc>
          <w:tcPr>
            <w:tcW w:w="707" w:type="pct"/>
            <w:vAlign w:val="center"/>
          </w:tcPr>
          <w:p w14:paraId="392833ED">
            <w:pPr>
              <w:pStyle w:val="75"/>
            </w:pPr>
          </w:p>
        </w:tc>
        <w:tc>
          <w:tcPr>
            <w:tcW w:w="707" w:type="pct"/>
            <w:vAlign w:val="center"/>
          </w:tcPr>
          <w:p w14:paraId="19267CE0">
            <w:pPr>
              <w:pStyle w:val="75"/>
            </w:pPr>
          </w:p>
        </w:tc>
        <w:tc>
          <w:tcPr>
            <w:tcW w:w="707" w:type="pct"/>
            <w:vAlign w:val="center"/>
          </w:tcPr>
          <w:p w14:paraId="76F4612A">
            <w:pPr>
              <w:pStyle w:val="75"/>
            </w:pPr>
          </w:p>
        </w:tc>
      </w:tr>
      <w:tr w14:paraId="138EA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8CC5224">
            <w:pPr>
              <w:pStyle w:val="75"/>
            </w:pPr>
            <w:r>
              <w:t>Binary Channel Bits Per Slot</w:t>
            </w:r>
          </w:p>
        </w:tc>
        <w:tc>
          <w:tcPr>
            <w:tcW w:w="387" w:type="pct"/>
            <w:vAlign w:val="center"/>
          </w:tcPr>
          <w:p w14:paraId="282B3BE9">
            <w:pPr>
              <w:pStyle w:val="75"/>
            </w:pPr>
          </w:p>
        </w:tc>
        <w:tc>
          <w:tcPr>
            <w:tcW w:w="707" w:type="pct"/>
            <w:vAlign w:val="center"/>
          </w:tcPr>
          <w:p w14:paraId="52386848">
            <w:pPr>
              <w:pStyle w:val="75"/>
            </w:pPr>
          </w:p>
        </w:tc>
        <w:tc>
          <w:tcPr>
            <w:tcW w:w="707" w:type="pct"/>
            <w:vAlign w:val="center"/>
          </w:tcPr>
          <w:p w14:paraId="60E4A30F">
            <w:pPr>
              <w:pStyle w:val="75"/>
            </w:pPr>
          </w:p>
        </w:tc>
        <w:tc>
          <w:tcPr>
            <w:tcW w:w="707" w:type="pct"/>
            <w:vAlign w:val="center"/>
          </w:tcPr>
          <w:p w14:paraId="49EAF3A4">
            <w:pPr>
              <w:pStyle w:val="75"/>
            </w:pPr>
          </w:p>
        </w:tc>
        <w:tc>
          <w:tcPr>
            <w:tcW w:w="707" w:type="pct"/>
            <w:vAlign w:val="center"/>
          </w:tcPr>
          <w:p w14:paraId="3D9DDC33">
            <w:pPr>
              <w:pStyle w:val="75"/>
            </w:pPr>
          </w:p>
        </w:tc>
        <w:tc>
          <w:tcPr>
            <w:tcW w:w="707" w:type="pct"/>
            <w:vAlign w:val="center"/>
          </w:tcPr>
          <w:p w14:paraId="1DD6F58F">
            <w:pPr>
              <w:pStyle w:val="75"/>
            </w:pPr>
          </w:p>
        </w:tc>
      </w:tr>
      <w:tr w14:paraId="3D003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029BE4B">
            <w:pPr>
              <w:pStyle w:val="75"/>
            </w:pPr>
            <w:r>
              <w:t>For Slots 0 and For Slots i = {30, …, 39}</w:t>
            </w:r>
          </w:p>
        </w:tc>
        <w:tc>
          <w:tcPr>
            <w:tcW w:w="387" w:type="pct"/>
            <w:vAlign w:val="center"/>
          </w:tcPr>
          <w:p w14:paraId="13E8FC34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608B7BE9">
            <w:pPr>
              <w:pStyle w:val="75"/>
            </w:pPr>
            <w:r>
              <w:t>N/A</w:t>
            </w:r>
          </w:p>
        </w:tc>
        <w:tc>
          <w:tcPr>
            <w:tcW w:w="707" w:type="pct"/>
            <w:vAlign w:val="center"/>
          </w:tcPr>
          <w:p w14:paraId="7F003E6E">
            <w:pPr>
              <w:pStyle w:val="75"/>
            </w:pPr>
          </w:p>
        </w:tc>
        <w:tc>
          <w:tcPr>
            <w:tcW w:w="707" w:type="pct"/>
            <w:vAlign w:val="center"/>
          </w:tcPr>
          <w:p w14:paraId="740F9DA3">
            <w:pPr>
              <w:pStyle w:val="75"/>
            </w:pPr>
          </w:p>
        </w:tc>
        <w:tc>
          <w:tcPr>
            <w:tcW w:w="707" w:type="pct"/>
            <w:vAlign w:val="center"/>
          </w:tcPr>
          <w:p w14:paraId="645BFAA3">
            <w:pPr>
              <w:pStyle w:val="75"/>
            </w:pPr>
          </w:p>
        </w:tc>
        <w:tc>
          <w:tcPr>
            <w:tcW w:w="707" w:type="pct"/>
            <w:vAlign w:val="center"/>
          </w:tcPr>
          <w:p w14:paraId="6201639B">
            <w:pPr>
              <w:pStyle w:val="75"/>
            </w:pPr>
          </w:p>
        </w:tc>
      </w:tr>
      <w:tr w14:paraId="417F8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3ED0F242">
            <w:pPr>
              <w:pStyle w:val="75"/>
            </w:pPr>
            <w:r>
              <w:t>For Slots i = 20, 21</w:t>
            </w:r>
          </w:p>
        </w:tc>
        <w:tc>
          <w:tcPr>
            <w:tcW w:w="387" w:type="pct"/>
            <w:vAlign w:val="center"/>
          </w:tcPr>
          <w:p w14:paraId="496D4521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5DC07FE2">
            <w:pPr>
              <w:pStyle w:val="75"/>
            </w:pPr>
            <w:ins w:id="9" w:author="CMCC-shiyuan" w:date="2025-11-07T16:07:50Z">
              <w:r>
                <w:rPr>
                  <w:rFonts w:hint="eastAsia"/>
                </w:rPr>
                <w:t>106848</w:t>
              </w:r>
            </w:ins>
            <w:del w:id="10" w:author="CMCC-shiyuan" w:date="2025-11-07T16:07:50Z">
              <w:r>
                <w:rPr/>
                <w:delText>80136</w:delText>
              </w:r>
            </w:del>
          </w:p>
        </w:tc>
        <w:tc>
          <w:tcPr>
            <w:tcW w:w="707" w:type="pct"/>
            <w:vAlign w:val="center"/>
          </w:tcPr>
          <w:p w14:paraId="3077D37B">
            <w:pPr>
              <w:pStyle w:val="75"/>
            </w:pPr>
          </w:p>
        </w:tc>
        <w:tc>
          <w:tcPr>
            <w:tcW w:w="707" w:type="pct"/>
            <w:vAlign w:val="center"/>
          </w:tcPr>
          <w:p w14:paraId="6A9E78A8">
            <w:pPr>
              <w:pStyle w:val="75"/>
            </w:pPr>
          </w:p>
        </w:tc>
        <w:tc>
          <w:tcPr>
            <w:tcW w:w="707" w:type="pct"/>
            <w:vAlign w:val="center"/>
          </w:tcPr>
          <w:p w14:paraId="6661F797">
            <w:pPr>
              <w:pStyle w:val="75"/>
            </w:pPr>
          </w:p>
        </w:tc>
        <w:tc>
          <w:tcPr>
            <w:tcW w:w="707" w:type="pct"/>
            <w:vAlign w:val="center"/>
          </w:tcPr>
          <w:p w14:paraId="1FA88464">
            <w:pPr>
              <w:pStyle w:val="75"/>
            </w:pPr>
          </w:p>
        </w:tc>
      </w:tr>
      <w:tr w14:paraId="31918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08C8A00D">
            <w:pPr>
              <w:pStyle w:val="75"/>
            </w:pPr>
            <w:r>
              <w:t>For Slot i = {1, …, 19, 22, … 29}</w:t>
            </w:r>
          </w:p>
        </w:tc>
        <w:tc>
          <w:tcPr>
            <w:tcW w:w="387" w:type="pct"/>
            <w:vAlign w:val="center"/>
          </w:tcPr>
          <w:p w14:paraId="5726DD1B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7A4DF9A5">
            <w:pPr>
              <w:pStyle w:val="75"/>
            </w:pPr>
            <w:ins w:id="11" w:author="CMCC-shiyuan" w:date="2025-11-07T16:07:56Z">
              <w:r>
                <w:rPr>
                  <w:rFonts w:hint="eastAsia"/>
                  <w:lang w:eastAsia="zh-CN"/>
                </w:rPr>
                <w:t>111936</w:t>
              </w:r>
            </w:ins>
            <w:del w:id="12" w:author="CMCC-shiyuan" w:date="2025-11-07T16:07:56Z">
              <w:r>
                <w:rPr>
                  <w:lang w:eastAsia="zh-CN"/>
                </w:rPr>
                <w:delText>83952</w:delText>
              </w:r>
            </w:del>
          </w:p>
        </w:tc>
        <w:tc>
          <w:tcPr>
            <w:tcW w:w="707" w:type="pct"/>
            <w:vAlign w:val="center"/>
          </w:tcPr>
          <w:p w14:paraId="74B0242D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6D8A3801">
            <w:pPr>
              <w:pStyle w:val="75"/>
            </w:pPr>
          </w:p>
        </w:tc>
        <w:tc>
          <w:tcPr>
            <w:tcW w:w="707" w:type="pct"/>
            <w:vAlign w:val="center"/>
          </w:tcPr>
          <w:p w14:paraId="5CDF6B68">
            <w:pPr>
              <w:pStyle w:val="75"/>
            </w:pPr>
          </w:p>
        </w:tc>
        <w:tc>
          <w:tcPr>
            <w:tcW w:w="707" w:type="pct"/>
            <w:vAlign w:val="center"/>
          </w:tcPr>
          <w:p w14:paraId="4C8C5029">
            <w:pPr>
              <w:pStyle w:val="75"/>
            </w:pPr>
          </w:p>
        </w:tc>
      </w:tr>
      <w:tr w14:paraId="51C8F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79" w:type="pct"/>
            <w:vAlign w:val="center"/>
          </w:tcPr>
          <w:p w14:paraId="2250F268">
            <w:pPr>
              <w:pStyle w:val="75"/>
            </w:pPr>
            <w:r>
              <w:t>Max. Throughput averaged over 2 frames</w:t>
            </w:r>
          </w:p>
        </w:tc>
        <w:tc>
          <w:tcPr>
            <w:tcW w:w="387" w:type="pct"/>
            <w:vAlign w:val="center"/>
          </w:tcPr>
          <w:p w14:paraId="392BF65A">
            <w:pPr>
              <w:pStyle w:val="75"/>
            </w:pPr>
            <w:r>
              <w:t>Mbps</w:t>
            </w:r>
          </w:p>
        </w:tc>
        <w:tc>
          <w:tcPr>
            <w:tcW w:w="707" w:type="pct"/>
            <w:vAlign w:val="center"/>
          </w:tcPr>
          <w:p w14:paraId="697B3048">
            <w:pPr>
              <w:pStyle w:val="75"/>
              <w:rPr>
                <w:rFonts w:hint="default" w:eastAsiaTheme="minorEastAsia"/>
                <w:lang w:val="en-US" w:eastAsia="zh-CN"/>
              </w:rPr>
            </w:pPr>
            <w:del w:id="13" w:author="CMCC-shiyuan" w:date="2025-11-07T16:08:20Z">
              <w:r>
                <w:rPr>
                  <w:rFonts w:hint="default"/>
                  <w:lang w:val="en-US"/>
                </w:rPr>
                <w:delText>92.116</w:delText>
              </w:r>
            </w:del>
            <w:ins w:id="14" w:author="CMCC-shiyuan" w:date="2025-11-07T16:08:20Z">
              <w:r>
                <w:rPr>
                  <w:rFonts w:hint="eastAsia"/>
                  <w:lang w:val="en-US" w:eastAsia="zh-CN"/>
                </w:rPr>
                <w:t>13</w:t>
              </w:r>
            </w:ins>
            <w:ins w:id="15" w:author="CMCC-shiyuan" w:date="2025-11-21T20:53:17Z">
              <w:r>
                <w:rPr>
                  <w:rFonts w:hint="eastAsia"/>
                  <w:lang w:val="en-US" w:eastAsia="zh-CN"/>
                </w:rPr>
                <w:t>3</w:t>
              </w:r>
            </w:ins>
            <w:ins w:id="16" w:author="CMCC-shiyuan" w:date="2025-11-21T20:53:18Z">
              <w:r>
                <w:rPr>
                  <w:rFonts w:hint="eastAsia"/>
                  <w:lang w:val="en-US" w:eastAsia="zh-CN"/>
                </w:rPr>
                <w:t>.</w:t>
              </w:r>
            </w:ins>
            <w:ins w:id="17" w:author="CMCC-shiyuan" w:date="2025-11-21T20:53:19Z">
              <w:r>
                <w:rPr>
                  <w:rFonts w:hint="eastAsia"/>
                  <w:lang w:val="en-US" w:eastAsia="zh-CN"/>
                </w:rPr>
                <w:t>690</w:t>
              </w:r>
            </w:ins>
          </w:p>
        </w:tc>
        <w:tc>
          <w:tcPr>
            <w:tcW w:w="707" w:type="pct"/>
            <w:vAlign w:val="center"/>
          </w:tcPr>
          <w:p w14:paraId="203B36E2">
            <w:pPr>
              <w:pStyle w:val="75"/>
            </w:pPr>
          </w:p>
        </w:tc>
        <w:tc>
          <w:tcPr>
            <w:tcW w:w="707" w:type="pct"/>
            <w:vAlign w:val="center"/>
          </w:tcPr>
          <w:p w14:paraId="13A00206">
            <w:pPr>
              <w:pStyle w:val="75"/>
            </w:pPr>
          </w:p>
        </w:tc>
        <w:tc>
          <w:tcPr>
            <w:tcW w:w="707" w:type="pct"/>
            <w:vAlign w:val="center"/>
          </w:tcPr>
          <w:p w14:paraId="7D09FCA5">
            <w:pPr>
              <w:pStyle w:val="75"/>
            </w:pPr>
          </w:p>
        </w:tc>
        <w:tc>
          <w:tcPr>
            <w:tcW w:w="707" w:type="pct"/>
            <w:vAlign w:val="center"/>
          </w:tcPr>
          <w:p w14:paraId="11F43C02">
            <w:pPr>
              <w:pStyle w:val="75"/>
            </w:pPr>
          </w:p>
        </w:tc>
      </w:tr>
      <w:tr w14:paraId="3732E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5000" w:type="pct"/>
            <w:gridSpan w:val="7"/>
          </w:tcPr>
          <w:p w14:paraId="7828339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SS/PBCH block is transmitted in slot #0 with periodicity 20 ms</w:t>
            </w:r>
          </w:p>
          <w:p w14:paraId="4F9A702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Slot i is slot index per 2 frames</w:t>
            </w:r>
          </w:p>
          <w:p w14:paraId="63893A4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AFE9091">
      <w:pPr>
        <w:pStyle w:val="6"/>
        <w:rPr>
          <w:rFonts w:hint="default" w:ascii="Times New Roman" w:hAnsi="Times New Roman" w:cs="Times New Roman"/>
          <w:b/>
          <w:bCs/>
          <w:sz w:val="21"/>
          <w:szCs w:val="18"/>
          <w:highlight w:val="yellow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1"/>
          <w:szCs w:val="18"/>
          <w:highlight w:val="yellow"/>
          <w:lang w:val="en-US" w:eastAsia="zh-CN"/>
        </w:rPr>
        <w:t>&lt;unchanged parts skipped&gt;</w:t>
      </w:r>
    </w:p>
    <w:p w14:paraId="3F5B4FC6">
      <w:pPr>
        <w:pStyle w:val="78"/>
      </w:pPr>
      <w:r>
        <w:t>Table A.3.2.2.2-</w:t>
      </w:r>
      <w:r>
        <w:rPr>
          <w:rFonts w:hint="eastAsia"/>
          <w:lang w:val="en-US" w:eastAsia="zh-CN"/>
        </w:rPr>
        <w:t>42</w:t>
      </w:r>
      <w:r>
        <w:t>: PDSCH Reference Channel for TDD UL-DL pattern FR1.30-8 (256QAM)</w:t>
      </w:r>
    </w:p>
    <w:tbl>
      <w:tblPr>
        <w:tblStyle w:val="59"/>
        <w:tblW w:w="45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3"/>
        <w:gridCol w:w="694"/>
        <w:gridCol w:w="1267"/>
        <w:gridCol w:w="1267"/>
        <w:gridCol w:w="1267"/>
        <w:gridCol w:w="1267"/>
        <w:gridCol w:w="1265"/>
      </w:tblGrid>
      <w:tr w14:paraId="774B7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shd w:val="clear" w:color="auto" w:fill="auto"/>
            <w:vAlign w:val="center"/>
          </w:tcPr>
          <w:p w14:paraId="7576A7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78D8A1B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534" w:type="pct"/>
            <w:gridSpan w:val="5"/>
            <w:shd w:val="clear" w:color="auto" w:fill="auto"/>
            <w:vAlign w:val="center"/>
          </w:tcPr>
          <w:p w14:paraId="7C1603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14:paraId="224BC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1C402862">
            <w:pPr>
              <w:pStyle w:val="75"/>
            </w:pPr>
            <w:r>
              <w:t>Reference channel</w:t>
            </w:r>
          </w:p>
        </w:tc>
        <w:tc>
          <w:tcPr>
            <w:tcW w:w="387" w:type="pct"/>
            <w:vAlign w:val="center"/>
          </w:tcPr>
          <w:p w14:paraId="4B79840D">
            <w:pPr>
              <w:pStyle w:val="75"/>
            </w:pPr>
          </w:p>
        </w:tc>
        <w:tc>
          <w:tcPr>
            <w:tcW w:w="707" w:type="pct"/>
            <w:vAlign w:val="center"/>
          </w:tcPr>
          <w:p w14:paraId="0C06BFA5">
            <w:pPr>
              <w:pStyle w:val="75"/>
            </w:pPr>
            <w:r>
              <w:t>R.PDSCH.2-</w:t>
            </w:r>
            <w:r>
              <w:rPr>
                <w:rFonts w:hint="eastAsia"/>
                <w:lang w:val="en-US" w:eastAsia="zh-CN"/>
              </w:rPr>
              <w:t>42</w:t>
            </w:r>
            <w:r>
              <w:t>.1 TDD</w:t>
            </w:r>
          </w:p>
        </w:tc>
        <w:tc>
          <w:tcPr>
            <w:tcW w:w="707" w:type="pct"/>
            <w:vAlign w:val="center"/>
          </w:tcPr>
          <w:p w14:paraId="4927831A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0F3C395D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2FA399C4">
            <w:pPr>
              <w:pStyle w:val="75"/>
            </w:pPr>
          </w:p>
        </w:tc>
        <w:tc>
          <w:tcPr>
            <w:tcW w:w="707" w:type="pct"/>
            <w:vAlign w:val="center"/>
          </w:tcPr>
          <w:p w14:paraId="34009A74">
            <w:pPr>
              <w:pStyle w:val="75"/>
              <w:rPr>
                <w:lang w:eastAsia="zh-CN"/>
              </w:rPr>
            </w:pPr>
          </w:p>
        </w:tc>
      </w:tr>
      <w:tr w14:paraId="014B5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08A029B0">
            <w:pPr>
              <w:pStyle w:val="75"/>
            </w:pPr>
            <w:r>
              <w:t>Channel bandwidth</w:t>
            </w:r>
          </w:p>
        </w:tc>
        <w:tc>
          <w:tcPr>
            <w:tcW w:w="387" w:type="pct"/>
            <w:vAlign w:val="center"/>
          </w:tcPr>
          <w:p w14:paraId="665D7CE4">
            <w:pPr>
              <w:pStyle w:val="75"/>
            </w:pPr>
            <w:r>
              <w:t>MHz</w:t>
            </w:r>
          </w:p>
        </w:tc>
        <w:tc>
          <w:tcPr>
            <w:tcW w:w="707" w:type="pct"/>
            <w:vAlign w:val="center"/>
          </w:tcPr>
          <w:p w14:paraId="18163687">
            <w:pPr>
              <w:pStyle w:val="75"/>
            </w:pPr>
            <w:r>
              <w:t>40</w:t>
            </w:r>
          </w:p>
        </w:tc>
        <w:tc>
          <w:tcPr>
            <w:tcW w:w="707" w:type="pct"/>
            <w:vAlign w:val="center"/>
          </w:tcPr>
          <w:p w14:paraId="2B880FC1">
            <w:pPr>
              <w:pStyle w:val="75"/>
            </w:pPr>
          </w:p>
        </w:tc>
        <w:tc>
          <w:tcPr>
            <w:tcW w:w="707" w:type="pct"/>
            <w:vAlign w:val="center"/>
          </w:tcPr>
          <w:p w14:paraId="4643927F">
            <w:pPr>
              <w:pStyle w:val="75"/>
            </w:pPr>
          </w:p>
        </w:tc>
        <w:tc>
          <w:tcPr>
            <w:tcW w:w="707" w:type="pct"/>
            <w:vAlign w:val="center"/>
          </w:tcPr>
          <w:p w14:paraId="2A66D305">
            <w:pPr>
              <w:pStyle w:val="75"/>
            </w:pPr>
          </w:p>
        </w:tc>
        <w:tc>
          <w:tcPr>
            <w:tcW w:w="707" w:type="pct"/>
            <w:vAlign w:val="center"/>
          </w:tcPr>
          <w:p w14:paraId="38A1612A">
            <w:pPr>
              <w:pStyle w:val="75"/>
            </w:pPr>
          </w:p>
        </w:tc>
      </w:tr>
      <w:tr w14:paraId="3F2B8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29D6343">
            <w:pPr>
              <w:pStyle w:val="75"/>
            </w:pPr>
            <w:r>
              <w:t>Subcarrier spacing</w:t>
            </w:r>
          </w:p>
        </w:tc>
        <w:tc>
          <w:tcPr>
            <w:tcW w:w="387" w:type="pct"/>
            <w:vAlign w:val="center"/>
          </w:tcPr>
          <w:p w14:paraId="56E58C66">
            <w:pPr>
              <w:pStyle w:val="75"/>
            </w:pPr>
            <w:r>
              <w:t>kHz</w:t>
            </w:r>
          </w:p>
        </w:tc>
        <w:tc>
          <w:tcPr>
            <w:tcW w:w="707" w:type="pct"/>
            <w:vAlign w:val="center"/>
          </w:tcPr>
          <w:p w14:paraId="1C953703">
            <w:pPr>
              <w:pStyle w:val="75"/>
            </w:pPr>
            <w:r>
              <w:t>30</w:t>
            </w:r>
          </w:p>
        </w:tc>
        <w:tc>
          <w:tcPr>
            <w:tcW w:w="707" w:type="pct"/>
            <w:vAlign w:val="center"/>
          </w:tcPr>
          <w:p w14:paraId="48FF9A78">
            <w:pPr>
              <w:pStyle w:val="75"/>
            </w:pPr>
          </w:p>
        </w:tc>
        <w:tc>
          <w:tcPr>
            <w:tcW w:w="707" w:type="pct"/>
            <w:vAlign w:val="center"/>
          </w:tcPr>
          <w:p w14:paraId="7D6D5CC8">
            <w:pPr>
              <w:pStyle w:val="75"/>
            </w:pPr>
          </w:p>
        </w:tc>
        <w:tc>
          <w:tcPr>
            <w:tcW w:w="707" w:type="pct"/>
            <w:vAlign w:val="center"/>
          </w:tcPr>
          <w:p w14:paraId="5B75D9BE">
            <w:pPr>
              <w:pStyle w:val="75"/>
            </w:pPr>
          </w:p>
        </w:tc>
        <w:tc>
          <w:tcPr>
            <w:tcW w:w="707" w:type="pct"/>
            <w:vAlign w:val="center"/>
          </w:tcPr>
          <w:p w14:paraId="7AE4BF79">
            <w:pPr>
              <w:pStyle w:val="75"/>
            </w:pPr>
          </w:p>
        </w:tc>
      </w:tr>
      <w:tr w14:paraId="514B3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B5998FE">
            <w:pPr>
              <w:pStyle w:val="75"/>
            </w:pPr>
            <w:r>
              <w:t>Allocated resource blocks</w:t>
            </w:r>
          </w:p>
        </w:tc>
        <w:tc>
          <w:tcPr>
            <w:tcW w:w="387" w:type="pct"/>
            <w:vAlign w:val="center"/>
          </w:tcPr>
          <w:p w14:paraId="54DA5B93">
            <w:pPr>
              <w:pStyle w:val="75"/>
            </w:pPr>
            <w:r>
              <w:t>PRBs</w:t>
            </w:r>
          </w:p>
        </w:tc>
        <w:tc>
          <w:tcPr>
            <w:tcW w:w="707" w:type="pct"/>
            <w:vAlign w:val="center"/>
          </w:tcPr>
          <w:p w14:paraId="125638B7">
            <w:pPr>
              <w:pStyle w:val="75"/>
            </w:pPr>
            <w:r>
              <w:t>106</w:t>
            </w:r>
          </w:p>
        </w:tc>
        <w:tc>
          <w:tcPr>
            <w:tcW w:w="707" w:type="pct"/>
            <w:vAlign w:val="center"/>
          </w:tcPr>
          <w:p w14:paraId="7623BC88">
            <w:pPr>
              <w:pStyle w:val="75"/>
            </w:pPr>
          </w:p>
        </w:tc>
        <w:tc>
          <w:tcPr>
            <w:tcW w:w="707" w:type="pct"/>
            <w:vAlign w:val="center"/>
          </w:tcPr>
          <w:p w14:paraId="507AE4E9">
            <w:pPr>
              <w:pStyle w:val="75"/>
            </w:pPr>
          </w:p>
        </w:tc>
        <w:tc>
          <w:tcPr>
            <w:tcW w:w="707" w:type="pct"/>
            <w:vAlign w:val="center"/>
          </w:tcPr>
          <w:p w14:paraId="3410DE9E">
            <w:pPr>
              <w:pStyle w:val="75"/>
            </w:pPr>
          </w:p>
        </w:tc>
        <w:tc>
          <w:tcPr>
            <w:tcW w:w="707" w:type="pct"/>
            <w:vAlign w:val="center"/>
          </w:tcPr>
          <w:p w14:paraId="2E668D59">
            <w:pPr>
              <w:pStyle w:val="75"/>
            </w:pPr>
          </w:p>
        </w:tc>
      </w:tr>
      <w:tr w14:paraId="521E1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16C6F62B">
            <w:pPr>
              <w:pStyle w:val="75"/>
            </w:pPr>
            <w:r>
              <w:t>Number of consecutive PDSCH symbols</w:t>
            </w:r>
          </w:p>
        </w:tc>
        <w:tc>
          <w:tcPr>
            <w:tcW w:w="387" w:type="pct"/>
            <w:vAlign w:val="center"/>
          </w:tcPr>
          <w:p w14:paraId="234A834A">
            <w:pPr>
              <w:pStyle w:val="75"/>
            </w:pPr>
          </w:p>
        </w:tc>
        <w:tc>
          <w:tcPr>
            <w:tcW w:w="707" w:type="pct"/>
            <w:vAlign w:val="center"/>
          </w:tcPr>
          <w:p w14:paraId="07C0E43A">
            <w:pPr>
              <w:pStyle w:val="75"/>
            </w:pPr>
          </w:p>
        </w:tc>
        <w:tc>
          <w:tcPr>
            <w:tcW w:w="707" w:type="pct"/>
            <w:vAlign w:val="center"/>
          </w:tcPr>
          <w:p w14:paraId="32F1CBD9">
            <w:pPr>
              <w:pStyle w:val="75"/>
            </w:pPr>
          </w:p>
        </w:tc>
        <w:tc>
          <w:tcPr>
            <w:tcW w:w="707" w:type="pct"/>
            <w:vAlign w:val="center"/>
          </w:tcPr>
          <w:p w14:paraId="39FC16E6">
            <w:pPr>
              <w:pStyle w:val="75"/>
            </w:pPr>
          </w:p>
        </w:tc>
        <w:tc>
          <w:tcPr>
            <w:tcW w:w="707" w:type="pct"/>
            <w:vAlign w:val="center"/>
          </w:tcPr>
          <w:p w14:paraId="4FC91CA4">
            <w:pPr>
              <w:pStyle w:val="75"/>
            </w:pPr>
          </w:p>
        </w:tc>
        <w:tc>
          <w:tcPr>
            <w:tcW w:w="707" w:type="pct"/>
            <w:vAlign w:val="center"/>
          </w:tcPr>
          <w:p w14:paraId="43495C08">
            <w:pPr>
              <w:pStyle w:val="75"/>
            </w:pPr>
          </w:p>
        </w:tc>
      </w:tr>
      <w:tr w14:paraId="564DB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32B01392">
            <w:pPr>
              <w:pStyle w:val="75"/>
            </w:pPr>
            <w:r>
              <w:t>For Slots 0</w:t>
            </w:r>
            <w:r>
              <w:rPr>
                <w:rFonts w:hint="eastAsia"/>
                <w:lang w:val="en-US" w:eastAsia="zh-CN"/>
              </w:rPr>
              <w:t>, 2, 3, 6, 7, 8, 11, 12, 13, 16, 17, 18, 21, 22, 23, 26, 27</w:t>
            </w:r>
            <w:r>
              <w:t xml:space="preserve"> and For Slots i = {30, …, 39}</w:t>
            </w:r>
          </w:p>
        </w:tc>
        <w:tc>
          <w:tcPr>
            <w:tcW w:w="387" w:type="pct"/>
            <w:vAlign w:val="center"/>
          </w:tcPr>
          <w:p w14:paraId="677C27E7">
            <w:pPr>
              <w:pStyle w:val="75"/>
            </w:pPr>
          </w:p>
        </w:tc>
        <w:tc>
          <w:tcPr>
            <w:tcW w:w="707" w:type="pct"/>
            <w:vAlign w:val="center"/>
          </w:tcPr>
          <w:p w14:paraId="68554460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707" w:type="pct"/>
            <w:vAlign w:val="center"/>
          </w:tcPr>
          <w:p w14:paraId="6A1A9147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6B8E3813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4A3C3012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351F692B">
            <w:pPr>
              <w:pStyle w:val="75"/>
            </w:pPr>
          </w:p>
        </w:tc>
      </w:tr>
      <w:tr w14:paraId="0D33A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020ACEC0">
            <w:pPr>
              <w:pStyle w:val="75"/>
            </w:pPr>
            <w:r>
              <w:t xml:space="preserve">For Slot i = {1, </w:t>
            </w:r>
            <w:r>
              <w:rPr>
                <w:rFonts w:hint="eastAsia"/>
                <w:lang w:val="en-US" w:eastAsia="zh-CN"/>
              </w:rPr>
              <w:t>4, 5,  9, 10, 14, 15, 19, 20, 24, 25, 28</w:t>
            </w:r>
            <w:r>
              <w:t>, 29}</w:t>
            </w:r>
          </w:p>
        </w:tc>
        <w:tc>
          <w:tcPr>
            <w:tcW w:w="387" w:type="pct"/>
            <w:vAlign w:val="center"/>
          </w:tcPr>
          <w:p w14:paraId="6AA2EF49">
            <w:pPr>
              <w:pStyle w:val="75"/>
            </w:pPr>
          </w:p>
        </w:tc>
        <w:tc>
          <w:tcPr>
            <w:tcW w:w="707" w:type="pct"/>
            <w:vAlign w:val="center"/>
          </w:tcPr>
          <w:p w14:paraId="26B3E886">
            <w:pPr>
              <w:pStyle w:val="75"/>
            </w:pPr>
            <w:r>
              <w:t>12</w:t>
            </w:r>
          </w:p>
        </w:tc>
        <w:tc>
          <w:tcPr>
            <w:tcW w:w="707" w:type="pct"/>
            <w:vAlign w:val="center"/>
          </w:tcPr>
          <w:p w14:paraId="0D24F479">
            <w:pPr>
              <w:pStyle w:val="75"/>
            </w:pPr>
          </w:p>
        </w:tc>
        <w:tc>
          <w:tcPr>
            <w:tcW w:w="707" w:type="pct"/>
            <w:vAlign w:val="center"/>
          </w:tcPr>
          <w:p w14:paraId="38B02320">
            <w:pPr>
              <w:pStyle w:val="75"/>
            </w:pPr>
          </w:p>
        </w:tc>
        <w:tc>
          <w:tcPr>
            <w:tcW w:w="707" w:type="pct"/>
            <w:vAlign w:val="center"/>
          </w:tcPr>
          <w:p w14:paraId="7AE8FA0F">
            <w:pPr>
              <w:pStyle w:val="75"/>
            </w:pPr>
          </w:p>
        </w:tc>
        <w:tc>
          <w:tcPr>
            <w:tcW w:w="707" w:type="pct"/>
            <w:vAlign w:val="center"/>
          </w:tcPr>
          <w:p w14:paraId="664AF32A">
            <w:pPr>
              <w:pStyle w:val="75"/>
            </w:pPr>
          </w:p>
        </w:tc>
      </w:tr>
      <w:tr w14:paraId="32FA2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2B668AC">
            <w:pPr>
              <w:pStyle w:val="75"/>
            </w:pPr>
            <w:r>
              <w:t>Allocated slots per 2 frames</w:t>
            </w:r>
          </w:p>
        </w:tc>
        <w:tc>
          <w:tcPr>
            <w:tcW w:w="387" w:type="pct"/>
            <w:vAlign w:val="center"/>
          </w:tcPr>
          <w:p w14:paraId="5415FD66">
            <w:pPr>
              <w:pStyle w:val="75"/>
            </w:pPr>
          </w:p>
        </w:tc>
        <w:tc>
          <w:tcPr>
            <w:tcW w:w="707" w:type="pct"/>
            <w:vAlign w:val="center"/>
          </w:tcPr>
          <w:p w14:paraId="5429684E">
            <w:pPr>
              <w:pStyle w:val="7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707" w:type="pct"/>
            <w:vAlign w:val="center"/>
          </w:tcPr>
          <w:p w14:paraId="7AC1219D">
            <w:pPr>
              <w:pStyle w:val="75"/>
            </w:pPr>
          </w:p>
        </w:tc>
        <w:tc>
          <w:tcPr>
            <w:tcW w:w="707" w:type="pct"/>
            <w:vAlign w:val="center"/>
          </w:tcPr>
          <w:p w14:paraId="25CAE9F4">
            <w:pPr>
              <w:pStyle w:val="75"/>
            </w:pPr>
          </w:p>
        </w:tc>
        <w:tc>
          <w:tcPr>
            <w:tcW w:w="707" w:type="pct"/>
            <w:vAlign w:val="center"/>
          </w:tcPr>
          <w:p w14:paraId="01C2ECA7">
            <w:pPr>
              <w:pStyle w:val="75"/>
            </w:pPr>
          </w:p>
        </w:tc>
        <w:tc>
          <w:tcPr>
            <w:tcW w:w="707" w:type="pct"/>
            <w:vAlign w:val="center"/>
          </w:tcPr>
          <w:p w14:paraId="07C602E5">
            <w:pPr>
              <w:pStyle w:val="75"/>
            </w:pPr>
          </w:p>
        </w:tc>
      </w:tr>
      <w:tr w14:paraId="647EC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FD164B9">
            <w:pPr>
              <w:pStyle w:val="75"/>
            </w:pPr>
            <w:r>
              <w:t>MCS table</w:t>
            </w:r>
          </w:p>
        </w:tc>
        <w:tc>
          <w:tcPr>
            <w:tcW w:w="387" w:type="pct"/>
            <w:vAlign w:val="center"/>
          </w:tcPr>
          <w:p w14:paraId="0BC8DFBF">
            <w:pPr>
              <w:pStyle w:val="75"/>
            </w:pPr>
          </w:p>
        </w:tc>
        <w:tc>
          <w:tcPr>
            <w:tcW w:w="707" w:type="pct"/>
            <w:vAlign w:val="center"/>
          </w:tcPr>
          <w:p w14:paraId="2B38E52A">
            <w:pPr>
              <w:pStyle w:val="75"/>
            </w:pPr>
            <w:ins w:id="18" w:author="CMCC-shiyuan" w:date="2025-11-07T16:09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19" w:author="CMCC-shiyuan" w:date="2025-11-07T16:09:01Z">
              <w:r>
                <w:rPr>
                  <w:rFonts w:hint="eastAsia"/>
                  <w:lang w:val="en-US" w:eastAsia="zh-CN"/>
                </w:rPr>
                <w:t>5</w:t>
              </w:r>
            </w:ins>
            <w:ins w:id="20" w:author="CMCC-shiyuan" w:date="2025-11-07T16:09:02Z">
              <w:r>
                <w:rPr>
                  <w:rFonts w:hint="eastAsia"/>
                  <w:lang w:val="en-US" w:eastAsia="zh-CN"/>
                </w:rPr>
                <w:t>6</w:t>
              </w:r>
            </w:ins>
            <w:del w:id="21" w:author="CMCC-shiyuan" w:date="2025-11-07T16:09:00Z">
              <w:r>
                <w:rPr/>
                <w:delText>64</w:delText>
              </w:r>
            </w:del>
            <w:r>
              <w:t>QAM</w:t>
            </w:r>
          </w:p>
        </w:tc>
        <w:tc>
          <w:tcPr>
            <w:tcW w:w="707" w:type="pct"/>
            <w:vAlign w:val="center"/>
          </w:tcPr>
          <w:p w14:paraId="7C272D96">
            <w:pPr>
              <w:pStyle w:val="75"/>
            </w:pPr>
          </w:p>
        </w:tc>
        <w:tc>
          <w:tcPr>
            <w:tcW w:w="707" w:type="pct"/>
            <w:vAlign w:val="center"/>
          </w:tcPr>
          <w:p w14:paraId="02BC628D">
            <w:pPr>
              <w:pStyle w:val="75"/>
            </w:pPr>
          </w:p>
        </w:tc>
        <w:tc>
          <w:tcPr>
            <w:tcW w:w="707" w:type="pct"/>
            <w:vAlign w:val="center"/>
          </w:tcPr>
          <w:p w14:paraId="05A29A11">
            <w:pPr>
              <w:pStyle w:val="75"/>
            </w:pPr>
          </w:p>
        </w:tc>
        <w:tc>
          <w:tcPr>
            <w:tcW w:w="707" w:type="pct"/>
            <w:vAlign w:val="center"/>
          </w:tcPr>
          <w:p w14:paraId="1144BA79">
            <w:pPr>
              <w:pStyle w:val="75"/>
            </w:pPr>
          </w:p>
        </w:tc>
      </w:tr>
      <w:tr w14:paraId="24D98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1EC6DE34">
            <w:pPr>
              <w:pStyle w:val="75"/>
            </w:pPr>
            <w:r>
              <w:t>MCS index</w:t>
            </w:r>
          </w:p>
        </w:tc>
        <w:tc>
          <w:tcPr>
            <w:tcW w:w="387" w:type="pct"/>
            <w:vAlign w:val="center"/>
          </w:tcPr>
          <w:p w14:paraId="10B05E62">
            <w:pPr>
              <w:pStyle w:val="75"/>
            </w:pPr>
          </w:p>
        </w:tc>
        <w:tc>
          <w:tcPr>
            <w:tcW w:w="707" w:type="pct"/>
            <w:vAlign w:val="center"/>
          </w:tcPr>
          <w:p w14:paraId="2AB32059">
            <w:pPr>
              <w:pStyle w:val="75"/>
            </w:pPr>
            <w:r>
              <w:t>24</w:t>
            </w:r>
          </w:p>
        </w:tc>
        <w:tc>
          <w:tcPr>
            <w:tcW w:w="707" w:type="pct"/>
            <w:vAlign w:val="center"/>
          </w:tcPr>
          <w:p w14:paraId="626149E3">
            <w:pPr>
              <w:pStyle w:val="75"/>
            </w:pPr>
          </w:p>
        </w:tc>
        <w:tc>
          <w:tcPr>
            <w:tcW w:w="707" w:type="pct"/>
            <w:vAlign w:val="center"/>
          </w:tcPr>
          <w:p w14:paraId="0CBF07ED">
            <w:pPr>
              <w:pStyle w:val="75"/>
            </w:pPr>
          </w:p>
        </w:tc>
        <w:tc>
          <w:tcPr>
            <w:tcW w:w="707" w:type="pct"/>
            <w:vAlign w:val="center"/>
          </w:tcPr>
          <w:p w14:paraId="303DB915">
            <w:pPr>
              <w:pStyle w:val="75"/>
            </w:pPr>
          </w:p>
        </w:tc>
        <w:tc>
          <w:tcPr>
            <w:tcW w:w="707" w:type="pct"/>
            <w:vAlign w:val="center"/>
          </w:tcPr>
          <w:p w14:paraId="370AA0B1">
            <w:pPr>
              <w:pStyle w:val="75"/>
            </w:pPr>
          </w:p>
        </w:tc>
      </w:tr>
      <w:tr w14:paraId="57EFF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F4C5253">
            <w:pPr>
              <w:pStyle w:val="75"/>
            </w:pPr>
            <w:r>
              <w:t>Modulation</w:t>
            </w:r>
          </w:p>
        </w:tc>
        <w:tc>
          <w:tcPr>
            <w:tcW w:w="387" w:type="pct"/>
            <w:vAlign w:val="center"/>
          </w:tcPr>
          <w:p w14:paraId="69A139C7">
            <w:pPr>
              <w:pStyle w:val="75"/>
            </w:pPr>
          </w:p>
        </w:tc>
        <w:tc>
          <w:tcPr>
            <w:tcW w:w="707" w:type="pct"/>
            <w:vAlign w:val="center"/>
          </w:tcPr>
          <w:p w14:paraId="3C3F7DFC">
            <w:pPr>
              <w:pStyle w:val="75"/>
              <w:rPr>
                <w:strike/>
              </w:rPr>
            </w:pPr>
            <w:r>
              <w:t>256QAM</w:t>
            </w:r>
          </w:p>
        </w:tc>
        <w:tc>
          <w:tcPr>
            <w:tcW w:w="707" w:type="pct"/>
            <w:vAlign w:val="center"/>
          </w:tcPr>
          <w:p w14:paraId="7313F42A">
            <w:pPr>
              <w:pStyle w:val="75"/>
            </w:pPr>
          </w:p>
        </w:tc>
        <w:tc>
          <w:tcPr>
            <w:tcW w:w="707" w:type="pct"/>
            <w:vAlign w:val="center"/>
          </w:tcPr>
          <w:p w14:paraId="75A9DBFB">
            <w:pPr>
              <w:pStyle w:val="75"/>
            </w:pPr>
          </w:p>
        </w:tc>
        <w:tc>
          <w:tcPr>
            <w:tcW w:w="707" w:type="pct"/>
            <w:vAlign w:val="center"/>
          </w:tcPr>
          <w:p w14:paraId="58EF92C6">
            <w:pPr>
              <w:pStyle w:val="75"/>
            </w:pPr>
          </w:p>
        </w:tc>
        <w:tc>
          <w:tcPr>
            <w:tcW w:w="707" w:type="pct"/>
            <w:vAlign w:val="center"/>
          </w:tcPr>
          <w:p w14:paraId="1914079A">
            <w:pPr>
              <w:pStyle w:val="75"/>
            </w:pPr>
          </w:p>
        </w:tc>
      </w:tr>
      <w:tr w14:paraId="1C8B2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55414249">
            <w:pPr>
              <w:pStyle w:val="75"/>
            </w:pPr>
            <w:r>
              <w:t>Target Coding Rate</w:t>
            </w:r>
          </w:p>
        </w:tc>
        <w:tc>
          <w:tcPr>
            <w:tcW w:w="387" w:type="pct"/>
            <w:vAlign w:val="center"/>
          </w:tcPr>
          <w:p w14:paraId="2C51D6C4">
            <w:pPr>
              <w:pStyle w:val="75"/>
            </w:pPr>
          </w:p>
        </w:tc>
        <w:tc>
          <w:tcPr>
            <w:tcW w:w="707" w:type="pct"/>
            <w:vAlign w:val="center"/>
          </w:tcPr>
          <w:p w14:paraId="25EA3133">
            <w:pPr>
              <w:pStyle w:val="75"/>
            </w:pPr>
            <w:r>
              <w:t>0.82</w:t>
            </w:r>
          </w:p>
        </w:tc>
        <w:tc>
          <w:tcPr>
            <w:tcW w:w="707" w:type="pct"/>
            <w:vAlign w:val="center"/>
          </w:tcPr>
          <w:p w14:paraId="32725750">
            <w:pPr>
              <w:pStyle w:val="75"/>
            </w:pPr>
          </w:p>
        </w:tc>
        <w:tc>
          <w:tcPr>
            <w:tcW w:w="707" w:type="pct"/>
            <w:vAlign w:val="center"/>
          </w:tcPr>
          <w:p w14:paraId="544F3309">
            <w:pPr>
              <w:pStyle w:val="75"/>
            </w:pPr>
          </w:p>
        </w:tc>
        <w:tc>
          <w:tcPr>
            <w:tcW w:w="707" w:type="pct"/>
            <w:vAlign w:val="center"/>
          </w:tcPr>
          <w:p w14:paraId="04C0EEA8">
            <w:pPr>
              <w:pStyle w:val="75"/>
            </w:pPr>
          </w:p>
        </w:tc>
        <w:tc>
          <w:tcPr>
            <w:tcW w:w="707" w:type="pct"/>
            <w:vAlign w:val="center"/>
          </w:tcPr>
          <w:p w14:paraId="59B55BE8">
            <w:pPr>
              <w:pStyle w:val="75"/>
            </w:pPr>
          </w:p>
        </w:tc>
      </w:tr>
      <w:tr w14:paraId="3681C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3B9BB7F8">
            <w:pPr>
              <w:pStyle w:val="75"/>
            </w:pPr>
            <w:r>
              <w:t>Number of MIMO layers</w:t>
            </w:r>
          </w:p>
        </w:tc>
        <w:tc>
          <w:tcPr>
            <w:tcW w:w="387" w:type="pct"/>
            <w:vAlign w:val="center"/>
          </w:tcPr>
          <w:p w14:paraId="1243B754">
            <w:pPr>
              <w:pStyle w:val="75"/>
            </w:pPr>
          </w:p>
        </w:tc>
        <w:tc>
          <w:tcPr>
            <w:tcW w:w="707" w:type="pct"/>
            <w:vAlign w:val="center"/>
          </w:tcPr>
          <w:p w14:paraId="5E312EAF">
            <w:pPr>
              <w:pStyle w:val="75"/>
            </w:pPr>
            <w:r>
              <w:t>1</w:t>
            </w:r>
          </w:p>
        </w:tc>
        <w:tc>
          <w:tcPr>
            <w:tcW w:w="707" w:type="pct"/>
            <w:vAlign w:val="center"/>
          </w:tcPr>
          <w:p w14:paraId="54AEA205">
            <w:pPr>
              <w:pStyle w:val="75"/>
            </w:pPr>
          </w:p>
        </w:tc>
        <w:tc>
          <w:tcPr>
            <w:tcW w:w="707" w:type="pct"/>
            <w:vAlign w:val="center"/>
          </w:tcPr>
          <w:p w14:paraId="428B9642">
            <w:pPr>
              <w:pStyle w:val="75"/>
            </w:pPr>
          </w:p>
        </w:tc>
        <w:tc>
          <w:tcPr>
            <w:tcW w:w="707" w:type="pct"/>
            <w:vAlign w:val="center"/>
          </w:tcPr>
          <w:p w14:paraId="516AC7A2">
            <w:pPr>
              <w:pStyle w:val="75"/>
            </w:pPr>
          </w:p>
        </w:tc>
        <w:tc>
          <w:tcPr>
            <w:tcW w:w="707" w:type="pct"/>
            <w:vAlign w:val="center"/>
          </w:tcPr>
          <w:p w14:paraId="10C5F8B5">
            <w:pPr>
              <w:pStyle w:val="75"/>
            </w:pPr>
          </w:p>
        </w:tc>
      </w:tr>
      <w:tr w14:paraId="25392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67D7586">
            <w:pPr>
              <w:pStyle w:val="75"/>
            </w:pPr>
            <w:r>
              <w:t xml:space="preserve">Number of DMRS </w:t>
            </w:r>
            <w:r>
              <w:rPr>
                <w:rFonts w:hint="eastAsia"/>
                <w:lang w:eastAsia="zh-CN"/>
              </w:rPr>
              <w:t>REs</w:t>
            </w:r>
          </w:p>
        </w:tc>
        <w:tc>
          <w:tcPr>
            <w:tcW w:w="387" w:type="pct"/>
            <w:vAlign w:val="center"/>
          </w:tcPr>
          <w:p w14:paraId="51ABEF92">
            <w:pPr>
              <w:pStyle w:val="75"/>
            </w:pPr>
          </w:p>
        </w:tc>
        <w:tc>
          <w:tcPr>
            <w:tcW w:w="707" w:type="pct"/>
            <w:vAlign w:val="center"/>
          </w:tcPr>
          <w:p w14:paraId="7BC0F7AF">
            <w:pPr>
              <w:pStyle w:val="75"/>
            </w:pPr>
          </w:p>
        </w:tc>
        <w:tc>
          <w:tcPr>
            <w:tcW w:w="707" w:type="pct"/>
            <w:vAlign w:val="center"/>
          </w:tcPr>
          <w:p w14:paraId="0FBF15E6">
            <w:pPr>
              <w:pStyle w:val="75"/>
            </w:pPr>
          </w:p>
        </w:tc>
        <w:tc>
          <w:tcPr>
            <w:tcW w:w="707" w:type="pct"/>
            <w:vAlign w:val="center"/>
          </w:tcPr>
          <w:p w14:paraId="41CC38D4">
            <w:pPr>
              <w:pStyle w:val="75"/>
            </w:pPr>
          </w:p>
        </w:tc>
        <w:tc>
          <w:tcPr>
            <w:tcW w:w="707" w:type="pct"/>
            <w:vAlign w:val="center"/>
          </w:tcPr>
          <w:p w14:paraId="4D516965">
            <w:pPr>
              <w:pStyle w:val="75"/>
            </w:pPr>
          </w:p>
        </w:tc>
        <w:tc>
          <w:tcPr>
            <w:tcW w:w="707" w:type="pct"/>
            <w:vAlign w:val="center"/>
          </w:tcPr>
          <w:p w14:paraId="7B9417F1">
            <w:pPr>
              <w:pStyle w:val="75"/>
            </w:pPr>
          </w:p>
        </w:tc>
      </w:tr>
      <w:tr w14:paraId="3B2DF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CBAB6C0">
            <w:pPr>
              <w:pStyle w:val="75"/>
            </w:pPr>
            <w:r>
              <w:t>For Slots 0</w:t>
            </w:r>
            <w:r>
              <w:rPr>
                <w:rFonts w:hint="eastAsia"/>
                <w:lang w:val="en-US" w:eastAsia="zh-CN"/>
              </w:rPr>
              <w:t>, 2, 3, 6, 7, 8, 11, 12, 13, 16, 17, 18, 21, 22, 23, 26, 27</w:t>
            </w:r>
            <w:r>
              <w:t xml:space="preserve"> and For Slots i = {30, …, 39}</w:t>
            </w:r>
          </w:p>
        </w:tc>
        <w:tc>
          <w:tcPr>
            <w:tcW w:w="387" w:type="pct"/>
            <w:vAlign w:val="center"/>
          </w:tcPr>
          <w:p w14:paraId="41D91354">
            <w:pPr>
              <w:pStyle w:val="75"/>
            </w:pPr>
          </w:p>
        </w:tc>
        <w:tc>
          <w:tcPr>
            <w:tcW w:w="707" w:type="pct"/>
            <w:vAlign w:val="center"/>
          </w:tcPr>
          <w:p w14:paraId="0C9DF42B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707" w:type="pct"/>
            <w:vAlign w:val="center"/>
          </w:tcPr>
          <w:p w14:paraId="10FE7D50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61FC8D15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5735EF54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2E7DF479">
            <w:pPr>
              <w:pStyle w:val="75"/>
            </w:pPr>
          </w:p>
        </w:tc>
      </w:tr>
      <w:tr w14:paraId="0C135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031BAAA3">
            <w:pPr>
              <w:pStyle w:val="75"/>
            </w:pPr>
            <w:r>
              <w:t xml:space="preserve">For Slot i = {1, </w:t>
            </w:r>
            <w:r>
              <w:rPr>
                <w:rFonts w:hint="eastAsia"/>
                <w:lang w:val="en-US" w:eastAsia="zh-CN"/>
              </w:rPr>
              <w:t>4, 5,  9, 10, 14, 15, 19, 20, 24, 25, 28</w:t>
            </w:r>
            <w:r>
              <w:t>, 29}</w:t>
            </w:r>
          </w:p>
        </w:tc>
        <w:tc>
          <w:tcPr>
            <w:tcW w:w="387" w:type="pct"/>
            <w:vAlign w:val="center"/>
          </w:tcPr>
          <w:p w14:paraId="32A55176">
            <w:pPr>
              <w:pStyle w:val="75"/>
            </w:pPr>
          </w:p>
        </w:tc>
        <w:tc>
          <w:tcPr>
            <w:tcW w:w="707" w:type="pct"/>
            <w:vAlign w:val="center"/>
          </w:tcPr>
          <w:p w14:paraId="35244FDC">
            <w:pPr>
              <w:pStyle w:val="75"/>
            </w:pPr>
            <w:r>
              <w:t>12</w:t>
            </w:r>
          </w:p>
        </w:tc>
        <w:tc>
          <w:tcPr>
            <w:tcW w:w="707" w:type="pct"/>
            <w:vAlign w:val="center"/>
          </w:tcPr>
          <w:p w14:paraId="0CCEB47C">
            <w:pPr>
              <w:pStyle w:val="75"/>
            </w:pPr>
          </w:p>
        </w:tc>
        <w:tc>
          <w:tcPr>
            <w:tcW w:w="707" w:type="pct"/>
            <w:vAlign w:val="center"/>
          </w:tcPr>
          <w:p w14:paraId="4E2F99D8">
            <w:pPr>
              <w:pStyle w:val="75"/>
            </w:pPr>
          </w:p>
        </w:tc>
        <w:tc>
          <w:tcPr>
            <w:tcW w:w="707" w:type="pct"/>
            <w:vAlign w:val="center"/>
          </w:tcPr>
          <w:p w14:paraId="738C4290">
            <w:pPr>
              <w:pStyle w:val="75"/>
            </w:pPr>
          </w:p>
        </w:tc>
        <w:tc>
          <w:tcPr>
            <w:tcW w:w="707" w:type="pct"/>
            <w:vAlign w:val="center"/>
          </w:tcPr>
          <w:p w14:paraId="554C6C98">
            <w:pPr>
              <w:pStyle w:val="75"/>
            </w:pPr>
          </w:p>
        </w:tc>
      </w:tr>
      <w:tr w14:paraId="5AD43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3B99CABC">
            <w:pPr>
              <w:pStyle w:val="75"/>
            </w:pPr>
            <w:r>
              <w:t>Overhead</w:t>
            </w:r>
            <w:r>
              <w:rPr>
                <w:lang w:val="en-US"/>
              </w:rPr>
              <w:t xml:space="preserve"> for TBS determination</w:t>
            </w:r>
          </w:p>
        </w:tc>
        <w:tc>
          <w:tcPr>
            <w:tcW w:w="387" w:type="pct"/>
            <w:vAlign w:val="center"/>
          </w:tcPr>
          <w:p w14:paraId="4424DFEA">
            <w:pPr>
              <w:pStyle w:val="75"/>
            </w:pPr>
          </w:p>
        </w:tc>
        <w:tc>
          <w:tcPr>
            <w:tcW w:w="707" w:type="pct"/>
            <w:vAlign w:val="center"/>
          </w:tcPr>
          <w:p w14:paraId="0F7C3D87">
            <w:pPr>
              <w:pStyle w:val="75"/>
            </w:pPr>
            <w:r>
              <w:t>0</w:t>
            </w:r>
          </w:p>
        </w:tc>
        <w:tc>
          <w:tcPr>
            <w:tcW w:w="707" w:type="pct"/>
            <w:vAlign w:val="center"/>
          </w:tcPr>
          <w:p w14:paraId="07349866">
            <w:pPr>
              <w:pStyle w:val="75"/>
            </w:pPr>
          </w:p>
        </w:tc>
        <w:tc>
          <w:tcPr>
            <w:tcW w:w="707" w:type="pct"/>
            <w:vAlign w:val="center"/>
          </w:tcPr>
          <w:p w14:paraId="7550404E">
            <w:pPr>
              <w:pStyle w:val="75"/>
            </w:pPr>
          </w:p>
        </w:tc>
        <w:tc>
          <w:tcPr>
            <w:tcW w:w="707" w:type="pct"/>
            <w:vAlign w:val="center"/>
          </w:tcPr>
          <w:p w14:paraId="5BF2CF54">
            <w:pPr>
              <w:pStyle w:val="75"/>
            </w:pPr>
          </w:p>
        </w:tc>
        <w:tc>
          <w:tcPr>
            <w:tcW w:w="707" w:type="pct"/>
            <w:vAlign w:val="center"/>
          </w:tcPr>
          <w:p w14:paraId="61A91827">
            <w:pPr>
              <w:pStyle w:val="75"/>
            </w:pPr>
          </w:p>
        </w:tc>
      </w:tr>
      <w:tr w14:paraId="6F371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57CCD625">
            <w:pPr>
              <w:pStyle w:val="75"/>
            </w:pPr>
            <w:r>
              <w:t>Information Bit Payload per Slot</w:t>
            </w:r>
          </w:p>
        </w:tc>
        <w:tc>
          <w:tcPr>
            <w:tcW w:w="387" w:type="pct"/>
            <w:vAlign w:val="center"/>
          </w:tcPr>
          <w:p w14:paraId="0F39EBBE">
            <w:pPr>
              <w:pStyle w:val="75"/>
            </w:pPr>
          </w:p>
        </w:tc>
        <w:tc>
          <w:tcPr>
            <w:tcW w:w="707" w:type="pct"/>
            <w:vAlign w:val="center"/>
          </w:tcPr>
          <w:p w14:paraId="281EF8E2">
            <w:pPr>
              <w:pStyle w:val="75"/>
            </w:pPr>
          </w:p>
        </w:tc>
        <w:tc>
          <w:tcPr>
            <w:tcW w:w="707" w:type="pct"/>
            <w:vAlign w:val="center"/>
          </w:tcPr>
          <w:p w14:paraId="4E95C8AD">
            <w:pPr>
              <w:pStyle w:val="75"/>
            </w:pPr>
          </w:p>
        </w:tc>
        <w:tc>
          <w:tcPr>
            <w:tcW w:w="707" w:type="pct"/>
            <w:vAlign w:val="center"/>
          </w:tcPr>
          <w:p w14:paraId="3042CEEE">
            <w:pPr>
              <w:pStyle w:val="75"/>
            </w:pPr>
          </w:p>
        </w:tc>
        <w:tc>
          <w:tcPr>
            <w:tcW w:w="707" w:type="pct"/>
            <w:vAlign w:val="center"/>
          </w:tcPr>
          <w:p w14:paraId="376F770B">
            <w:pPr>
              <w:pStyle w:val="75"/>
            </w:pPr>
          </w:p>
        </w:tc>
        <w:tc>
          <w:tcPr>
            <w:tcW w:w="707" w:type="pct"/>
            <w:vAlign w:val="center"/>
          </w:tcPr>
          <w:p w14:paraId="057BB9E1">
            <w:pPr>
              <w:pStyle w:val="75"/>
            </w:pPr>
          </w:p>
        </w:tc>
      </w:tr>
      <w:tr w14:paraId="44E90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D67B246">
            <w:pPr>
              <w:pStyle w:val="75"/>
            </w:pPr>
            <w:r>
              <w:t>For Slots 0</w:t>
            </w:r>
            <w:r>
              <w:rPr>
                <w:rFonts w:hint="eastAsia"/>
                <w:lang w:val="en-US" w:eastAsia="zh-CN"/>
              </w:rPr>
              <w:t>, 2, 3, 6, 7, 8, 11, 12, 13, 16, 17, 18, 21, 22, 23, 26, 27</w:t>
            </w:r>
            <w:r>
              <w:t xml:space="preserve"> and For Slots i = {30, …, 39}</w:t>
            </w:r>
          </w:p>
        </w:tc>
        <w:tc>
          <w:tcPr>
            <w:tcW w:w="387" w:type="pct"/>
            <w:vAlign w:val="center"/>
          </w:tcPr>
          <w:p w14:paraId="075C4208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123CEE26">
            <w:pPr>
              <w:pStyle w:val="75"/>
            </w:pPr>
            <w:r>
              <w:t>N/A</w:t>
            </w:r>
          </w:p>
        </w:tc>
        <w:tc>
          <w:tcPr>
            <w:tcW w:w="707" w:type="pct"/>
            <w:vAlign w:val="center"/>
          </w:tcPr>
          <w:p w14:paraId="5B7AB134">
            <w:pPr>
              <w:pStyle w:val="75"/>
            </w:pPr>
          </w:p>
        </w:tc>
        <w:tc>
          <w:tcPr>
            <w:tcW w:w="707" w:type="pct"/>
            <w:vAlign w:val="center"/>
          </w:tcPr>
          <w:p w14:paraId="58AC38E8">
            <w:pPr>
              <w:pStyle w:val="75"/>
            </w:pPr>
          </w:p>
        </w:tc>
        <w:tc>
          <w:tcPr>
            <w:tcW w:w="707" w:type="pct"/>
            <w:vAlign w:val="center"/>
          </w:tcPr>
          <w:p w14:paraId="4CC62C40">
            <w:pPr>
              <w:pStyle w:val="75"/>
            </w:pPr>
          </w:p>
        </w:tc>
        <w:tc>
          <w:tcPr>
            <w:tcW w:w="707" w:type="pct"/>
            <w:vAlign w:val="center"/>
          </w:tcPr>
          <w:p w14:paraId="74C5004C">
            <w:pPr>
              <w:pStyle w:val="75"/>
            </w:pPr>
          </w:p>
        </w:tc>
      </w:tr>
      <w:tr w14:paraId="75200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49BB986A">
            <w:pPr>
              <w:pStyle w:val="75"/>
            </w:pPr>
            <w:r>
              <w:t xml:space="preserve">For Slot i = {1, </w:t>
            </w:r>
            <w:r>
              <w:rPr>
                <w:rFonts w:hint="eastAsia"/>
                <w:lang w:val="en-US" w:eastAsia="zh-CN"/>
              </w:rPr>
              <w:t>4, 5,  9, 10, 14, 15, 19, 20, 24, 25, 28</w:t>
            </w:r>
            <w:r>
              <w:t>, 29}</w:t>
            </w:r>
          </w:p>
        </w:tc>
        <w:tc>
          <w:tcPr>
            <w:tcW w:w="387" w:type="pct"/>
            <w:vAlign w:val="center"/>
          </w:tcPr>
          <w:p w14:paraId="737EECCC">
            <w:pPr>
              <w:pStyle w:val="75"/>
            </w:pPr>
            <w:r>
              <w:t>Bits</w:t>
            </w:r>
          </w:p>
        </w:tc>
        <w:tc>
          <w:tcPr>
            <w:tcW w:w="707" w:type="pct"/>
            <w:shd w:val="clear" w:color="auto" w:fill="auto"/>
            <w:vAlign w:val="center"/>
          </w:tcPr>
          <w:p w14:paraId="26191EB1">
            <w:pPr>
              <w:pStyle w:val="75"/>
            </w:pPr>
            <w:ins w:id="22" w:author="CMCC-shiyuan" w:date="2025-11-07T16:08:57Z">
              <w:r>
                <w:rPr>
                  <w:rFonts w:hint="eastAsia"/>
                </w:rPr>
                <w:t>9</w:t>
              </w:r>
            </w:ins>
            <w:ins w:id="23" w:author="CMCC-shiyuan" w:date="2025-11-21T20:53:30Z">
              <w:r>
                <w:rPr>
                  <w:rFonts w:hint="eastAsia"/>
                  <w:lang w:val="en-US" w:eastAsia="zh-CN"/>
                </w:rPr>
                <w:t>2</w:t>
              </w:r>
            </w:ins>
            <w:ins w:id="24" w:author="CMCC-shiyuan" w:date="2025-11-21T20:53:31Z">
              <w:r>
                <w:rPr>
                  <w:rFonts w:hint="eastAsia"/>
                  <w:lang w:val="en-US" w:eastAsia="zh-CN"/>
                </w:rPr>
                <w:t>200</w:t>
              </w:r>
            </w:ins>
            <w:del w:id="25" w:author="CMCC-shiyuan" w:date="2025-11-07T16:08:57Z">
              <w:r>
                <w:rPr/>
                <w:delText>63528</w:delText>
              </w:r>
            </w:del>
          </w:p>
        </w:tc>
        <w:tc>
          <w:tcPr>
            <w:tcW w:w="707" w:type="pct"/>
            <w:shd w:val="clear" w:color="auto" w:fill="auto"/>
            <w:vAlign w:val="center"/>
          </w:tcPr>
          <w:p w14:paraId="2F9BF33C">
            <w:pPr>
              <w:pStyle w:val="75"/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486E0DE6">
            <w:pPr>
              <w:pStyle w:val="75"/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45F8CC2C">
            <w:pPr>
              <w:pStyle w:val="75"/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4BFF542D">
            <w:pPr>
              <w:pStyle w:val="75"/>
            </w:pPr>
          </w:p>
        </w:tc>
      </w:tr>
      <w:tr w14:paraId="720F7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D0B12FF">
            <w:pPr>
              <w:pStyle w:val="75"/>
              <w:rPr>
                <w:lang w:val="sv-FI"/>
              </w:rPr>
            </w:pPr>
            <w:r>
              <w:rPr>
                <w:lang w:val="sv-FI"/>
              </w:rPr>
              <w:t>Transport block CRC per Slot</w:t>
            </w:r>
          </w:p>
        </w:tc>
        <w:tc>
          <w:tcPr>
            <w:tcW w:w="387" w:type="pct"/>
            <w:vAlign w:val="center"/>
          </w:tcPr>
          <w:p w14:paraId="77CCE0DA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7F472C9B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221E3B2F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26D1EF72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716289A8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53BC7667">
            <w:pPr>
              <w:pStyle w:val="75"/>
              <w:rPr>
                <w:lang w:val="sv-FI"/>
              </w:rPr>
            </w:pPr>
          </w:p>
        </w:tc>
      </w:tr>
      <w:tr w14:paraId="22084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2440317">
            <w:pPr>
              <w:pStyle w:val="75"/>
            </w:pPr>
            <w:r>
              <w:t>For Slots 0</w:t>
            </w:r>
            <w:r>
              <w:rPr>
                <w:rFonts w:hint="eastAsia"/>
                <w:lang w:val="en-US" w:eastAsia="zh-CN"/>
              </w:rPr>
              <w:t>, 2, 3, 6, 7, 8, 11, 12, 13, 16, 17, 18, 21, 22, 23, 26, 27</w:t>
            </w:r>
            <w:r>
              <w:t xml:space="preserve"> and For Slots i = {30, …, 39}</w:t>
            </w:r>
          </w:p>
        </w:tc>
        <w:tc>
          <w:tcPr>
            <w:tcW w:w="387" w:type="pct"/>
            <w:vAlign w:val="center"/>
          </w:tcPr>
          <w:p w14:paraId="1ADD2300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08263260">
            <w:pPr>
              <w:pStyle w:val="75"/>
            </w:pPr>
            <w:r>
              <w:t>N/A</w:t>
            </w:r>
          </w:p>
        </w:tc>
        <w:tc>
          <w:tcPr>
            <w:tcW w:w="707" w:type="pct"/>
            <w:vAlign w:val="center"/>
          </w:tcPr>
          <w:p w14:paraId="42B74D55">
            <w:pPr>
              <w:pStyle w:val="75"/>
            </w:pPr>
          </w:p>
        </w:tc>
        <w:tc>
          <w:tcPr>
            <w:tcW w:w="707" w:type="pct"/>
            <w:vAlign w:val="center"/>
          </w:tcPr>
          <w:p w14:paraId="6C3E319C">
            <w:pPr>
              <w:pStyle w:val="75"/>
            </w:pPr>
          </w:p>
        </w:tc>
        <w:tc>
          <w:tcPr>
            <w:tcW w:w="707" w:type="pct"/>
            <w:vAlign w:val="center"/>
          </w:tcPr>
          <w:p w14:paraId="6E52F46B">
            <w:pPr>
              <w:pStyle w:val="75"/>
            </w:pPr>
          </w:p>
        </w:tc>
        <w:tc>
          <w:tcPr>
            <w:tcW w:w="707" w:type="pct"/>
            <w:vAlign w:val="center"/>
          </w:tcPr>
          <w:p w14:paraId="21CADA3B">
            <w:pPr>
              <w:pStyle w:val="75"/>
            </w:pPr>
          </w:p>
        </w:tc>
      </w:tr>
      <w:tr w14:paraId="00994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B623515">
            <w:pPr>
              <w:pStyle w:val="75"/>
            </w:pPr>
            <w:r>
              <w:t xml:space="preserve">For Slot i = {1, </w:t>
            </w:r>
            <w:r>
              <w:rPr>
                <w:rFonts w:hint="eastAsia"/>
                <w:lang w:val="en-US" w:eastAsia="zh-CN"/>
              </w:rPr>
              <w:t>4, 5,  9, 10, 14, 15, 19, 20, 24, 25, 28</w:t>
            </w:r>
            <w:r>
              <w:t>, 29}</w:t>
            </w:r>
          </w:p>
        </w:tc>
        <w:tc>
          <w:tcPr>
            <w:tcW w:w="387" w:type="pct"/>
            <w:vAlign w:val="center"/>
          </w:tcPr>
          <w:p w14:paraId="452D7B49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05118ACB">
            <w:pPr>
              <w:pStyle w:val="75"/>
            </w:pPr>
            <w:r>
              <w:t>24</w:t>
            </w:r>
          </w:p>
        </w:tc>
        <w:tc>
          <w:tcPr>
            <w:tcW w:w="707" w:type="pct"/>
            <w:vAlign w:val="center"/>
          </w:tcPr>
          <w:p w14:paraId="5FB4ECC6">
            <w:pPr>
              <w:pStyle w:val="75"/>
            </w:pPr>
          </w:p>
        </w:tc>
        <w:tc>
          <w:tcPr>
            <w:tcW w:w="707" w:type="pct"/>
            <w:vAlign w:val="center"/>
          </w:tcPr>
          <w:p w14:paraId="309B9055">
            <w:pPr>
              <w:pStyle w:val="75"/>
            </w:pPr>
          </w:p>
        </w:tc>
        <w:tc>
          <w:tcPr>
            <w:tcW w:w="707" w:type="pct"/>
            <w:vAlign w:val="center"/>
          </w:tcPr>
          <w:p w14:paraId="57D091C0">
            <w:pPr>
              <w:pStyle w:val="75"/>
            </w:pPr>
          </w:p>
        </w:tc>
        <w:tc>
          <w:tcPr>
            <w:tcW w:w="707" w:type="pct"/>
            <w:vAlign w:val="center"/>
          </w:tcPr>
          <w:p w14:paraId="58A733B9">
            <w:pPr>
              <w:pStyle w:val="75"/>
            </w:pPr>
          </w:p>
        </w:tc>
      </w:tr>
      <w:tr w14:paraId="31D7B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03BCE0A4">
            <w:pPr>
              <w:pStyle w:val="75"/>
            </w:pPr>
            <w:r>
              <w:t>Number of Code Blocks per Slot</w:t>
            </w:r>
          </w:p>
        </w:tc>
        <w:tc>
          <w:tcPr>
            <w:tcW w:w="387" w:type="pct"/>
            <w:vAlign w:val="center"/>
          </w:tcPr>
          <w:p w14:paraId="722065D2">
            <w:pPr>
              <w:pStyle w:val="75"/>
            </w:pPr>
          </w:p>
        </w:tc>
        <w:tc>
          <w:tcPr>
            <w:tcW w:w="707" w:type="pct"/>
            <w:vAlign w:val="center"/>
          </w:tcPr>
          <w:p w14:paraId="3DF16A68">
            <w:pPr>
              <w:pStyle w:val="75"/>
            </w:pPr>
          </w:p>
        </w:tc>
        <w:tc>
          <w:tcPr>
            <w:tcW w:w="707" w:type="pct"/>
            <w:vAlign w:val="center"/>
          </w:tcPr>
          <w:p w14:paraId="1E7ED33F">
            <w:pPr>
              <w:pStyle w:val="75"/>
            </w:pPr>
          </w:p>
        </w:tc>
        <w:tc>
          <w:tcPr>
            <w:tcW w:w="707" w:type="pct"/>
            <w:vAlign w:val="center"/>
          </w:tcPr>
          <w:p w14:paraId="57A45B05">
            <w:pPr>
              <w:pStyle w:val="75"/>
            </w:pPr>
          </w:p>
        </w:tc>
        <w:tc>
          <w:tcPr>
            <w:tcW w:w="707" w:type="pct"/>
            <w:vAlign w:val="center"/>
          </w:tcPr>
          <w:p w14:paraId="437C27A8">
            <w:pPr>
              <w:pStyle w:val="75"/>
            </w:pPr>
          </w:p>
        </w:tc>
        <w:tc>
          <w:tcPr>
            <w:tcW w:w="707" w:type="pct"/>
            <w:vAlign w:val="center"/>
          </w:tcPr>
          <w:p w14:paraId="4EF06EDB">
            <w:pPr>
              <w:pStyle w:val="75"/>
            </w:pPr>
          </w:p>
        </w:tc>
      </w:tr>
      <w:tr w14:paraId="52B68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1B82C9BB">
            <w:pPr>
              <w:pStyle w:val="75"/>
            </w:pPr>
            <w:r>
              <w:t>For Slots 0</w:t>
            </w:r>
            <w:r>
              <w:rPr>
                <w:rFonts w:hint="eastAsia"/>
                <w:lang w:val="en-US" w:eastAsia="zh-CN"/>
              </w:rPr>
              <w:t>, 2, 3, 6, 7, 8, 11, 12, 13, 16, 17, 18, 21, 22, 23, 26, 27</w:t>
            </w:r>
            <w:r>
              <w:t xml:space="preserve"> and For Slots i = {30, …, 39}</w:t>
            </w:r>
          </w:p>
        </w:tc>
        <w:tc>
          <w:tcPr>
            <w:tcW w:w="387" w:type="pct"/>
            <w:vAlign w:val="center"/>
          </w:tcPr>
          <w:p w14:paraId="290C8FC1">
            <w:pPr>
              <w:pStyle w:val="75"/>
            </w:pPr>
            <w:r>
              <w:t>CBs</w:t>
            </w:r>
          </w:p>
        </w:tc>
        <w:tc>
          <w:tcPr>
            <w:tcW w:w="707" w:type="pct"/>
            <w:vAlign w:val="center"/>
          </w:tcPr>
          <w:p w14:paraId="2822433F">
            <w:pPr>
              <w:pStyle w:val="75"/>
            </w:pPr>
            <w:r>
              <w:t>N/A</w:t>
            </w:r>
          </w:p>
        </w:tc>
        <w:tc>
          <w:tcPr>
            <w:tcW w:w="707" w:type="pct"/>
            <w:vAlign w:val="center"/>
          </w:tcPr>
          <w:p w14:paraId="62F40C24">
            <w:pPr>
              <w:pStyle w:val="75"/>
            </w:pPr>
          </w:p>
        </w:tc>
        <w:tc>
          <w:tcPr>
            <w:tcW w:w="707" w:type="pct"/>
            <w:vAlign w:val="center"/>
          </w:tcPr>
          <w:p w14:paraId="35C775D9">
            <w:pPr>
              <w:pStyle w:val="75"/>
            </w:pPr>
          </w:p>
        </w:tc>
        <w:tc>
          <w:tcPr>
            <w:tcW w:w="707" w:type="pct"/>
            <w:vAlign w:val="center"/>
          </w:tcPr>
          <w:p w14:paraId="5983F902">
            <w:pPr>
              <w:pStyle w:val="75"/>
            </w:pPr>
          </w:p>
        </w:tc>
        <w:tc>
          <w:tcPr>
            <w:tcW w:w="707" w:type="pct"/>
            <w:vAlign w:val="center"/>
          </w:tcPr>
          <w:p w14:paraId="300E0AF3">
            <w:pPr>
              <w:pStyle w:val="75"/>
            </w:pPr>
          </w:p>
        </w:tc>
      </w:tr>
      <w:tr w14:paraId="3F63E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4076DA7">
            <w:pPr>
              <w:pStyle w:val="75"/>
            </w:pPr>
            <w:r>
              <w:t xml:space="preserve">For Slot i = {1, </w:t>
            </w:r>
            <w:r>
              <w:rPr>
                <w:rFonts w:hint="eastAsia"/>
                <w:lang w:val="en-US" w:eastAsia="zh-CN"/>
              </w:rPr>
              <w:t>4, 5,  9, 10, 14, 15, 19, 20, 24, 25, 28</w:t>
            </w:r>
            <w:r>
              <w:t>, 29}</w:t>
            </w:r>
          </w:p>
        </w:tc>
        <w:tc>
          <w:tcPr>
            <w:tcW w:w="387" w:type="pct"/>
            <w:vAlign w:val="center"/>
          </w:tcPr>
          <w:p w14:paraId="587636D7">
            <w:pPr>
              <w:pStyle w:val="75"/>
            </w:pPr>
            <w:r>
              <w:t>CBs</w:t>
            </w:r>
          </w:p>
        </w:tc>
        <w:tc>
          <w:tcPr>
            <w:tcW w:w="707" w:type="pct"/>
            <w:vAlign w:val="center"/>
          </w:tcPr>
          <w:p w14:paraId="2373B946">
            <w:pPr>
              <w:pStyle w:val="75"/>
              <w:rPr>
                <w:lang w:eastAsia="zh-CN"/>
              </w:rPr>
            </w:pPr>
            <w:ins w:id="26" w:author="CMCC-shiyuan" w:date="2025-11-07T16:09:08Z">
              <w:r>
                <w:rPr>
                  <w:rFonts w:hint="eastAsia"/>
                  <w:lang w:val="en-US" w:eastAsia="zh-CN"/>
                </w:rPr>
                <w:t>1</w:t>
              </w:r>
            </w:ins>
            <w:ins w:id="27" w:author="CMCC-shiyuan" w:date="2025-11-21T20:53:34Z">
              <w:r>
                <w:rPr>
                  <w:rFonts w:hint="eastAsia"/>
                  <w:lang w:val="en-US" w:eastAsia="zh-CN"/>
                </w:rPr>
                <w:t>1</w:t>
              </w:r>
            </w:ins>
            <w:del w:id="28" w:author="CMCC-shiyuan" w:date="2025-11-07T16:09:07Z">
              <w:r>
                <w:rPr/>
                <w:delText>8</w:delText>
              </w:r>
            </w:del>
          </w:p>
        </w:tc>
        <w:tc>
          <w:tcPr>
            <w:tcW w:w="707" w:type="pct"/>
            <w:vAlign w:val="center"/>
          </w:tcPr>
          <w:p w14:paraId="12FD188B">
            <w:pPr>
              <w:pStyle w:val="75"/>
            </w:pPr>
          </w:p>
        </w:tc>
        <w:tc>
          <w:tcPr>
            <w:tcW w:w="707" w:type="pct"/>
            <w:vAlign w:val="center"/>
          </w:tcPr>
          <w:p w14:paraId="1B04997F">
            <w:pPr>
              <w:pStyle w:val="75"/>
            </w:pPr>
          </w:p>
        </w:tc>
        <w:tc>
          <w:tcPr>
            <w:tcW w:w="707" w:type="pct"/>
            <w:vAlign w:val="center"/>
          </w:tcPr>
          <w:p w14:paraId="2E106E68">
            <w:pPr>
              <w:pStyle w:val="75"/>
            </w:pPr>
          </w:p>
        </w:tc>
        <w:tc>
          <w:tcPr>
            <w:tcW w:w="707" w:type="pct"/>
            <w:vAlign w:val="center"/>
          </w:tcPr>
          <w:p w14:paraId="061EA6C3">
            <w:pPr>
              <w:pStyle w:val="75"/>
            </w:pPr>
          </w:p>
        </w:tc>
      </w:tr>
      <w:tr w14:paraId="62F3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E311D66">
            <w:pPr>
              <w:pStyle w:val="75"/>
            </w:pPr>
            <w:r>
              <w:t>Binary Channel Bits Per Slot</w:t>
            </w:r>
          </w:p>
        </w:tc>
        <w:tc>
          <w:tcPr>
            <w:tcW w:w="387" w:type="pct"/>
            <w:vAlign w:val="center"/>
          </w:tcPr>
          <w:p w14:paraId="69EC0F3A">
            <w:pPr>
              <w:pStyle w:val="75"/>
            </w:pPr>
          </w:p>
        </w:tc>
        <w:tc>
          <w:tcPr>
            <w:tcW w:w="707" w:type="pct"/>
            <w:vAlign w:val="center"/>
          </w:tcPr>
          <w:p w14:paraId="1BA11E4A">
            <w:pPr>
              <w:pStyle w:val="75"/>
            </w:pPr>
          </w:p>
        </w:tc>
        <w:tc>
          <w:tcPr>
            <w:tcW w:w="707" w:type="pct"/>
            <w:vAlign w:val="center"/>
          </w:tcPr>
          <w:p w14:paraId="22C5CA9B">
            <w:pPr>
              <w:pStyle w:val="75"/>
            </w:pPr>
          </w:p>
        </w:tc>
        <w:tc>
          <w:tcPr>
            <w:tcW w:w="707" w:type="pct"/>
            <w:vAlign w:val="center"/>
          </w:tcPr>
          <w:p w14:paraId="2FC96E1A">
            <w:pPr>
              <w:pStyle w:val="75"/>
            </w:pPr>
          </w:p>
        </w:tc>
        <w:tc>
          <w:tcPr>
            <w:tcW w:w="707" w:type="pct"/>
            <w:vAlign w:val="center"/>
          </w:tcPr>
          <w:p w14:paraId="0D2FEB9F">
            <w:pPr>
              <w:pStyle w:val="75"/>
            </w:pPr>
          </w:p>
        </w:tc>
        <w:tc>
          <w:tcPr>
            <w:tcW w:w="707" w:type="pct"/>
            <w:vAlign w:val="center"/>
          </w:tcPr>
          <w:p w14:paraId="11779D8A">
            <w:pPr>
              <w:pStyle w:val="75"/>
            </w:pPr>
          </w:p>
        </w:tc>
      </w:tr>
      <w:tr w14:paraId="66731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4B91949B">
            <w:pPr>
              <w:pStyle w:val="75"/>
            </w:pPr>
            <w:r>
              <w:t>For Slots 0</w:t>
            </w:r>
            <w:r>
              <w:rPr>
                <w:rFonts w:hint="eastAsia"/>
                <w:lang w:val="en-US" w:eastAsia="zh-CN"/>
              </w:rPr>
              <w:t>, 2, 3, 6, 7, 8, 11, 12, 13, 16, 17, 18, 21, 22, 23, 26, 27</w:t>
            </w:r>
            <w:r>
              <w:t xml:space="preserve"> and For Slots i = {30, …, 39}</w:t>
            </w:r>
          </w:p>
        </w:tc>
        <w:tc>
          <w:tcPr>
            <w:tcW w:w="387" w:type="pct"/>
            <w:vAlign w:val="center"/>
          </w:tcPr>
          <w:p w14:paraId="02720975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45958B6A">
            <w:pPr>
              <w:pStyle w:val="75"/>
            </w:pPr>
            <w:r>
              <w:t>N/A</w:t>
            </w:r>
          </w:p>
        </w:tc>
        <w:tc>
          <w:tcPr>
            <w:tcW w:w="707" w:type="pct"/>
            <w:vAlign w:val="center"/>
          </w:tcPr>
          <w:p w14:paraId="77CE2F05">
            <w:pPr>
              <w:pStyle w:val="75"/>
            </w:pPr>
          </w:p>
        </w:tc>
        <w:tc>
          <w:tcPr>
            <w:tcW w:w="707" w:type="pct"/>
            <w:vAlign w:val="center"/>
          </w:tcPr>
          <w:p w14:paraId="10CAD24E">
            <w:pPr>
              <w:pStyle w:val="75"/>
            </w:pPr>
          </w:p>
        </w:tc>
        <w:tc>
          <w:tcPr>
            <w:tcW w:w="707" w:type="pct"/>
            <w:vAlign w:val="center"/>
          </w:tcPr>
          <w:p w14:paraId="0CFADCB3">
            <w:pPr>
              <w:pStyle w:val="75"/>
            </w:pPr>
          </w:p>
        </w:tc>
        <w:tc>
          <w:tcPr>
            <w:tcW w:w="707" w:type="pct"/>
            <w:vAlign w:val="center"/>
          </w:tcPr>
          <w:p w14:paraId="7EDA20CA">
            <w:pPr>
              <w:pStyle w:val="75"/>
            </w:pPr>
          </w:p>
        </w:tc>
      </w:tr>
      <w:tr w14:paraId="19163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D0EDF9E">
            <w:pPr>
              <w:pStyle w:val="75"/>
            </w:pPr>
            <w:r>
              <w:t>For Slots i = 20</w:t>
            </w:r>
          </w:p>
        </w:tc>
        <w:tc>
          <w:tcPr>
            <w:tcW w:w="387" w:type="pct"/>
            <w:vAlign w:val="center"/>
          </w:tcPr>
          <w:p w14:paraId="4B34D7E7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1FC281D6">
            <w:pPr>
              <w:pStyle w:val="75"/>
            </w:pPr>
            <w:ins w:id="29" w:author="CMCC-shiyuan" w:date="2025-11-07T16:09:18Z">
              <w:r>
                <w:rPr>
                  <w:rFonts w:hint="eastAsia"/>
                </w:rPr>
                <w:t>106848</w:t>
              </w:r>
            </w:ins>
            <w:del w:id="30" w:author="CMCC-shiyuan" w:date="2025-11-07T16:09:18Z">
              <w:r>
                <w:rPr/>
                <w:delText>80136</w:delText>
              </w:r>
            </w:del>
          </w:p>
        </w:tc>
        <w:tc>
          <w:tcPr>
            <w:tcW w:w="707" w:type="pct"/>
            <w:vAlign w:val="center"/>
          </w:tcPr>
          <w:p w14:paraId="30ECDA24">
            <w:pPr>
              <w:pStyle w:val="75"/>
            </w:pPr>
          </w:p>
        </w:tc>
        <w:tc>
          <w:tcPr>
            <w:tcW w:w="707" w:type="pct"/>
            <w:vAlign w:val="center"/>
          </w:tcPr>
          <w:p w14:paraId="51D30BE3">
            <w:pPr>
              <w:pStyle w:val="75"/>
            </w:pPr>
          </w:p>
        </w:tc>
        <w:tc>
          <w:tcPr>
            <w:tcW w:w="707" w:type="pct"/>
            <w:vAlign w:val="center"/>
          </w:tcPr>
          <w:p w14:paraId="5B4F1365">
            <w:pPr>
              <w:pStyle w:val="75"/>
            </w:pPr>
          </w:p>
        </w:tc>
        <w:tc>
          <w:tcPr>
            <w:tcW w:w="707" w:type="pct"/>
            <w:vAlign w:val="center"/>
          </w:tcPr>
          <w:p w14:paraId="7C5BFA4A">
            <w:pPr>
              <w:pStyle w:val="75"/>
            </w:pPr>
          </w:p>
        </w:tc>
      </w:tr>
      <w:tr w14:paraId="18052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35AD29EE">
            <w:pPr>
              <w:pStyle w:val="75"/>
            </w:pPr>
            <w:r>
              <w:t xml:space="preserve">For Slot i = {1, </w:t>
            </w:r>
            <w:r>
              <w:rPr>
                <w:rFonts w:hint="eastAsia"/>
                <w:lang w:val="en-US" w:eastAsia="zh-CN"/>
              </w:rPr>
              <w:t>4, 5,  9, 10, 14, 15, 19, 24, 25, 28</w:t>
            </w:r>
            <w:r>
              <w:t>, 29}</w:t>
            </w:r>
          </w:p>
        </w:tc>
        <w:tc>
          <w:tcPr>
            <w:tcW w:w="387" w:type="pct"/>
            <w:vAlign w:val="center"/>
          </w:tcPr>
          <w:p w14:paraId="783955AB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663C24F1">
            <w:pPr>
              <w:pStyle w:val="75"/>
            </w:pPr>
            <w:ins w:id="31" w:author="CMCC-shiyuan" w:date="2025-11-07T16:09:26Z">
              <w:r>
                <w:rPr>
                  <w:rFonts w:hint="eastAsia"/>
                  <w:lang w:eastAsia="zh-CN"/>
                </w:rPr>
                <w:t>111936</w:t>
              </w:r>
            </w:ins>
            <w:del w:id="32" w:author="CMCC-shiyuan" w:date="2025-11-07T16:09:26Z">
              <w:r>
                <w:rPr>
                  <w:lang w:eastAsia="zh-CN"/>
                </w:rPr>
                <w:delText>83952</w:delText>
              </w:r>
            </w:del>
          </w:p>
        </w:tc>
        <w:tc>
          <w:tcPr>
            <w:tcW w:w="707" w:type="pct"/>
            <w:vAlign w:val="center"/>
          </w:tcPr>
          <w:p w14:paraId="15A38B41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730E1FBD">
            <w:pPr>
              <w:pStyle w:val="75"/>
            </w:pPr>
          </w:p>
        </w:tc>
        <w:tc>
          <w:tcPr>
            <w:tcW w:w="707" w:type="pct"/>
            <w:vAlign w:val="center"/>
          </w:tcPr>
          <w:p w14:paraId="69F74D37">
            <w:pPr>
              <w:pStyle w:val="75"/>
            </w:pPr>
          </w:p>
        </w:tc>
        <w:tc>
          <w:tcPr>
            <w:tcW w:w="707" w:type="pct"/>
            <w:vAlign w:val="center"/>
          </w:tcPr>
          <w:p w14:paraId="563BEECD">
            <w:pPr>
              <w:pStyle w:val="75"/>
            </w:pPr>
          </w:p>
        </w:tc>
      </w:tr>
      <w:tr w14:paraId="0FADC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79" w:type="pct"/>
            <w:vAlign w:val="center"/>
          </w:tcPr>
          <w:p w14:paraId="09F2C21E">
            <w:pPr>
              <w:pStyle w:val="75"/>
            </w:pPr>
            <w:r>
              <w:t>Max. Throughput averaged over 2 frames</w:t>
            </w:r>
          </w:p>
        </w:tc>
        <w:tc>
          <w:tcPr>
            <w:tcW w:w="387" w:type="pct"/>
            <w:vAlign w:val="center"/>
          </w:tcPr>
          <w:p w14:paraId="29953E02">
            <w:pPr>
              <w:pStyle w:val="75"/>
            </w:pPr>
            <w:r>
              <w:t>Mbps</w:t>
            </w:r>
          </w:p>
        </w:tc>
        <w:tc>
          <w:tcPr>
            <w:tcW w:w="707" w:type="pct"/>
            <w:vAlign w:val="center"/>
          </w:tcPr>
          <w:p w14:paraId="5A99632A">
            <w:pPr>
              <w:pStyle w:val="75"/>
              <w:rPr>
                <w:lang w:val="en-US" w:eastAsia="zh-CN"/>
              </w:rPr>
            </w:pPr>
            <w:ins w:id="33" w:author="CMCC-shiyuan" w:date="2025-11-21T20:53:46Z">
              <w:r>
                <w:rPr>
                  <w:rFonts w:hint="eastAsia"/>
                  <w:lang w:val="en-US" w:eastAsia="zh-CN"/>
                </w:rPr>
                <w:t>59</w:t>
              </w:r>
            </w:ins>
            <w:ins w:id="34" w:author="CMCC-shiyuan" w:date="2025-11-21T20:53:47Z">
              <w:r>
                <w:rPr>
                  <w:rFonts w:hint="eastAsia"/>
                  <w:lang w:val="en-US" w:eastAsia="zh-CN"/>
                </w:rPr>
                <w:t>.9</w:t>
              </w:r>
            </w:ins>
            <w:ins w:id="35" w:author="CMCC-shiyuan" w:date="2025-11-21T20:53:48Z">
              <w:r>
                <w:rPr>
                  <w:rFonts w:hint="eastAsia"/>
                  <w:lang w:val="en-US" w:eastAsia="zh-CN"/>
                </w:rPr>
                <w:t>30</w:t>
              </w:r>
            </w:ins>
            <w:del w:id="36" w:author="CMCC-shiyuan" w:date="2025-11-07T16:09:49Z">
              <w:r>
                <w:rPr>
                  <w:rFonts w:hint="eastAsia"/>
                  <w:lang w:val="en-US" w:eastAsia="zh-CN"/>
                </w:rPr>
                <w:delText>41.293</w:delText>
              </w:r>
            </w:del>
          </w:p>
        </w:tc>
        <w:tc>
          <w:tcPr>
            <w:tcW w:w="707" w:type="pct"/>
            <w:vAlign w:val="center"/>
          </w:tcPr>
          <w:p w14:paraId="3C6CE48E">
            <w:pPr>
              <w:pStyle w:val="75"/>
            </w:pPr>
          </w:p>
        </w:tc>
        <w:tc>
          <w:tcPr>
            <w:tcW w:w="707" w:type="pct"/>
            <w:vAlign w:val="center"/>
          </w:tcPr>
          <w:p w14:paraId="46FC7318">
            <w:pPr>
              <w:pStyle w:val="75"/>
            </w:pPr>
          </w:p>
        </w:tc>
        <w:tc>
          <w:tcPr>
            <w:tcW w:w="707" w:type="pct"/>
            <w:vAlign w:val="center"/>
          </w:tcPr>
          <w:p w14:paraId="260A54BC">
            <w:pPr>
              <w:pStyle w:val="75"/>
            </w:pPr>
          </w:p>
        </w:tc>
        <w:tc>
          <w:tcPr>
            <w:tcW w:w="707" w:type="pct"/>
            <w:vAlign w:val="center"/>
          </w:tcPr>
          <w:p w14:paraId="1EE0D4BF">
            <w:pPr>
              <w:pStyle w:val="75"/>
            </w:pPr>
          </w:p>
        </w:tc>
      </w:tr>
      <w:tr w14:paraId="40B8B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5000" w:type="pct"/>
            <w:gridSpan w:val="7"/>
          </w:tcPr>
          <w:p w14:paraId="4ED4920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SS/PBCH block is transmitted in slot #0 with periodicity 20 ms</w:t>
            </w:r>
          </w:p>
          <w:p w14:paraId="2E4F28E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Slot i is slot index per 2 frames</w:t>
            </w:r>
          </w:p>
          <w:p w14:paraId="2137B8CA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6BE716">
      <w:pPr>
        <w:rPr>
          <w:rFonts w:hint="default"/>
          <w:lang w:val="en-US"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F3258E0">
      <w:pPr>
        <w:pStyle w:val="2318"/>
        <w:outlineLvl w:val="0"/>
      </w:pPr>
      <w:r>
        <w:t>==============End of change==============</w:t>
      </w:r>
    </w:p>
    <w:p w14:paraId="3A5FEC71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E4A1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B553F6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5464F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96DCA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2AEB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1B51A2"/>
    <w:rsid w:val="01C36087"/>
    <w:rsid w:val="01DF2377"/>
    <w:rsid w:val="02510083"/>
    <w:rsid w:val="028D6997"/>
    <w:rsid w:val="02A26FC4"/>
    <w:rsid w:val="03230061"/>
    <w:rsid w:val="03C05177"/>
    <w:rsid w:val="03F12CD4"/>
    <w:rsid w:val="040F33C5"/>
    <w:rsid w:val="04AB1045"/>
    <w:rsid w:val="04AB4178"/>
    <w:rsid w:val="04AB4D30"/>
    <w:rsid w:val="050B435F"/>
    <w:rsid w:val="05463B73"/>
    <w:rsid w:val="05E83B00"/>
    <w:rsid w:val="05FD09AF"/>
    <w:rsid w:val="06460A5E"/>
    <w:rsid w:val="076311A9"/>
    <w:rsid w:val="07AD1091"/>
    <w:rsid w:val="07E16B16"/>
    <w:rsid w:val="08751D48"/>
    <w:rsid w:val="097F01FB"/>
    <w:rsid w:val="09F63CC6"/>
    <w:rsid w:val="0A1E4F89"/>
    <w:rsid w:val="0A4F03C6"/>
    <w:rsid w:val="0A550C93"/>
    <w:rsid w:val="0A765341"/>
    <w:rsid w:val="0A8D366C"/>
    <w:rsid w:val="0AC32834"/>
    <w:rsid w:val="0BD15FC4"/>
    <w:rsid w:val="0C763C13"/>
    <w:rsid w:val="0C9D4E97"/>
    <w:rsid w:val="0F0A68E2"/>
    <w:rsid w:val="0FCC2905"/>
    <w:rsid w:val="0FFA4B0D"/>
    <w:rsid w:val="0FFA65FD"/>
    <w:rsid w:val="12815DBC"/>
    <w:rsid w:val="12861570"/>
    <w:rsid w:val="12C87B89"/>
    <w:rsid w:val="136F50D1"/>
    <w:rsid w:val="150B2C97"/>
    <w:rsid w:val="157D1E2F"/>
    <w:rsid w:val="15F12514"/>
    <w:rsid w:val="16D2673C"/>
    <w:rsid w:val="186F764A"/>
    <w:rsid w:val="18E65330"/>
    <w:rsid w:val="1A70320C"/>
    <w:rsid w:val="1A7E307F"/>
    <w:rsid w:val="1BDC3C5B"/>
    <w:rsid w:val="1BF265A2"/>
    <w:rsid w:val="1C275729"/>
    <w:rsid w:val="1CC91D43"/>
    <w:rsid w:val="1CE13DCB"/>
    <w:rsid w:val="1D181638"/>
    <w:rsid w:val="1D731937"/>
    <w:rsid w:val="1E0351F2"/>
    <w:rsid w:val="1E140EBD"/>
    <w:rsid w:val="1E4A3CC7"/>
    <w:rsid w:val="1E632CD3"/>
    <w:rsid w:val="1F377686"/>
    <w:rsid w:val="1F660067"/>
    <w:rsid w:val="1FE053F3"/>
    <w:rsid w:val="200337DB"/>
    <w:rsid w:val="220E46F5"/>
    <w:rsid w:val="22A9583F"/>
    <w:rsid w:val="22DC2D06"/>
    <w:rsid w:val="24A23343"/>
    <w:rsid w:val="25170C1C"/>
    <w:rsid w:val="264679CF"/>
    <w:rsid w:val="26640207"/>
    <w:rsid w:val="268760A7"/>
    <w:rsid w:val="26C048A1"/>
    <w:rsid w:val="26E00471"/>
    <w:rsid w:val="271A038F"/>
    <w:rsid w:val="27C2034A"/>
    <w:rsid w:val="28761DC1"/>
    <w:rsid w:val="298E37C6"/>
    <w:rsid w:val="29982961"/>
    <w:rsid w:val="29FB4A91"/>
    <w:rsid w:val="2A174259"/>
    <w:rsid w:val="2A2C4A41"/>
    <w:rsid w:val="2A520D80"/>
    <w:rsid w:val="2A561DC7"/>
    <w:rsid w:val="2BA60A71"/>
    <w:rsid w:val="2BAE0430"/>
    <w:rsid w:val="2BFD3648"/>
    <w:rsid w:val="2C1B152B"/>
    <w:rsid w:val="2CE645A5"/>
    <w:rsid w:val="2D7B6F8A"/>
    <w:rsid w:val="2DF525A6"/>
    <w:rsid w:val="2E6B78FB"/>
    <w:rsid w:val="2EDE6B53"/>
    <w:rsid w:val="2F05302A"/>
    <w:rsid w:val="2F6E1091"/>
    <w:rsid w:val="2F980C2F"/>
    <w:rsid w:val="318E7C07"/>
    <w:rsid w:val="31A35B0F"/>
    <w:rsid w:val="31CF1E25"/>
    <w:rsid w:val="323C788B"/>
    <w:rsid w:val="326D5353"/>
    <w:rsid w:val="32956289"/>
    <w:rsid w:val="330028CB"/>
    <w:rsid w:val="33322711"/>
    <w:rsid w:val="346D414A"/>
    <w:rsid w:val="34BD2D99"/>
    <w:rsid w:val="35406559"/>
    <w:rsid w:val="36557308"/>
    <w:rsid w:val="37232195"/>
    <w:rsid w:val="377463AE"/>
    <w:rsid w:val="383210E8"/>
    <w:rsid w:val="386872E2"/>
    <w:rsid w:val="39531481"/>
    <w:rsid w:val="3AC5501C"/>
    <w:rsid w:val="3C802506"/>
    <w:rsid w:val="3C935538"/>
    <w:rsid w:val="3CB37A5E"/>
    <w:rsid w:val="3D300DCA"/>
    <w:rsid w:val="3E8B207A"/>
    <w:rsid w:val="3E9F5046"/>
    <w:rsid w:val="3F3362C1"/>
    <w:rsid w:val="3FF35DEB"/>
    <w:rsid w:val="40616830"/>
    <w:rsid w:val="40662EEC"/>
    <w:rsid w:val="414C53A0"/>
    <w:rsid w:val="41740B37"/>
    <w:rsid w:val="420063C1"/>
    <w:rsid w:val="42554264"/>
    <w:rsid w:val="42B34788"/>
    <w:rsid w:val="43737D65"/>
    <w:rsid w:val="438F3899"/>
    <w:rsid w:val="44100939"/>
    <w:rsid w:val="45AD626E"/>
    <w:rsid w:val="4668473C"/>
    <w:rsid w:val="46E66322"/>
    <w:rsid w:val="47670F66"/>
    <w:rsid w:val="48F353CC"/>
    <w:rsid w:val="49705A5A"/>
    <w:rsid w:val="49BA335B"/>
    <w:rsid w:val="49DC7A4B"/>
    <w:rsid w:val="4A1479DC"/>
    <w:rsid w:val="4B494317"/>
    <w:rsid w:val="4D7520F5"/>
    <w:rsid w:val="4DA23997"/>
    <w:rsid w:val="4DB9416D"/>
    <w:rsid w:val="4E0863A4"/>
    <w:rsid w:val="4E2F1DE7"/>
    <w:rsid w:val="4ED04117"/>
    <w:rsid w:val="4EED4266"/>
    <w:rsid w:val="4FD058E3"/>
    <w:rsid w:val="4FDF1E5A"/>
    <w:rsid w:val="50352402"/>
    <w:rsid w:val="509F054F"/>
    <w:rsid w:val="51327C78"/>
    <w:rsid w:val="524E2F95"/>
    <w:rsid w:val="52524AE4"/>
    <w:rsid w:val="529514B5"/>
    <w:rsid w:val="535302E4"/>
    <w:rsid w:val="545E4EF7"/>
    <w:rsid w:val="553755C4"/>
    <w:rsid w:val="55F74FCB"/>
    <w:rsid w:val="56AA42D8"/>
    <w:rsid w:val="574609F4"/>
    <w:rsid w:val="57E057F7"/>
    <w:rsid w:val="584F13DD"/>
    <w:rsid w:val="58A73E8A"/>
    <w:rsid w:val="5A64202E"/>
    <w:rsid w:val="5C7C043A"/>
    <w:rsid w:val="5C8102A8"/>
    <w:rsid w:val="5CFB5BDB"/>
    <w:rsid w:val="5D1A067D"/>
    <w:rsid w:val="5D1D6D54"/>
    <w:rsid w:val="5D2B67E2"/>
    <w:rsid w:val="5D53349A"/>
    <w:rsid w:val="5D9401BF"/>
    <w:rsid w:val="5E3F7232"/>
    <w:rsid w:val="5E795F95"/>
    <w:rsid w:val="5F761FB5"/>
    <w:rsid w:val="5F902880"/>
    <w:rsid w:val="5FD614CB"/>
    <w:rsid w:val="60A25C94"/>
    <w:rsid w:val="61691FA1"/>
    <w:rsid w:val="62CB6DF3"/>
    <w:rsid w:val="632C0340"/>
    <w:rsid w:val="633663E0"/>
    <w:rsid w:val="63462575"/>
    <w:rsid w:val="63EE2AC7"/>
    <w:rsid w:val="63EF2222"/>
    <w:rsid w:val="63F14034"/>
    <w:rsid w:val="643735C6"/>
    <w:rsid w:val="646A1D02"/>
    <w:rsid w:val="672B53F3"/>
    <w:rsid w:val="68B46104"/>
    <w:rsid w:val="6938262C"/>
    <w:rsid w:val="694A0D42"/>
    <w:rsid w:val="6AAB7712"/>
    <w:rsid w:val="6AE92831"/>
    <w:rsid w:val="6B3052FA"/>
    <w:rsid w:val="6B4967E3"/>
    <w:rsid w:val="6BFC0521"/>
    <w:rsid w:val="6C933A77"/>
    <w:rsid w:val="6CBB4F9B"/>
    <w:rsid w:val="6D993FD1"/>
    <w:rsid w:val="6EDA6967"/>
    <w:rsid w:val="6EDA74D7"/>
    <w:rsid w:val="6F546DF3"/>
    <w:rsid w:val="6F564E95"/>
    <w:rsid w:val="71525E28"/>
    <w:rsid w:val="71AF6D07"/>
    <w:rsid w:val="71EB45E8"/>
    <w:rsid w:val="72B27E9C"/>
    <w:rsid w:val="733E3F29"/>
    <w:rsid w:val="74962645"/>
    <w:rsid w:val="751757D5"/>
    <w:rsid w:val="75196637"/>
    <w:rsid w:val="75832E70"/>
    <w:rsid w:val="76BD7F9E"/>
    <w:rsid w:val="76FD5DC7"/>
    <w:rsid w:val="774E7ADD"/>
    <w:rsid w:val="77557AB9"/>
    <w:rsid w:val="7761115B"/>
    <w:rsid w:val="77CA30C0"/>
    <w:rsid w:val="781166D5"/>
    <w:rsid w:val="79204C29"/>
    <w:rsid w:val="79C52F30"/>
    <w:rsid w:val="7A554954"/>
    <w:rsid w:val="7BA51C75"/>
    <w:rsid w:val="7BF03E9F"/>
    <w:rsid w:val="7C1326C0"/>
    <w:rsid w:val="7C354194"/>
    <w:rsid w:val="7C9A5C09"/>
    <w:rsid w:val="7D5C6540"/>
    <w:rsid w:val="7DA57B88"/>
    <w:rsid w:val="7DB33A21"/>
    <w:rsid w:val="7E63226E"/>
    <w:rsid w:val="7E791138"/>
    <w:rsid w:val="7EDA744A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6904</Words>
  <Characters>39359</Characters>
  <Lines>327</Lines>
  <Paragraphs>92</Paragraphs>
  <TotalTime>1</TotalTime>
  <ScaleCrop>false</ScaleCrop>
  <LinksUpToDate>false</LinksUpToDate>
  <CharactersWithSpaces>46171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</cp:lastModifiedBy>
  <cp:lastPrinted>2411-12-31T08:00:00Z</cp:lastPrinted>
  <dcterms:modified xsi:type="dcterms:W3CDTF">2025-11-21T20:19:27Z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2052-12.8.2.21549</vt:lpwstr>
  </property>
  <property fmtid="{D5CDD505-2E9C-101B-9397-08002B2CF9AE}" pid="21" name="ICV">
    <vt:lpwstr>3A524DA222AD49688E06955300942C02</vt:lpwstr>
  </property>
</Properties>
</file>